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520DC" w14:textId="616450EA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F66359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4C418A">
        <w:rPr>
          <w:b/>
          <w:noProof/>
          <w:sz w:val="24"/>
        </w:rPr>
        <w:t>4</w:t>
      </w:r>
      <w:r w:rsidR="00F66359">
        <w:rPr>
          <w:b/>
          <w:noProof/>
          <w:sz w:val="24"/>
        </w:rPr>
        <w:t>1</w:t>
      </w:r>
      <w:r w:rsidR="006505DD">
        <w:rPr>
          <w:b/>
          <w:noProof/>
          <w:sz w:val="24"/>
        </w:rPr>
        <w:t>576</w:t>
      </w:r>
    </w:p>
    <w:p w14:paraId="4B0A7A74" w14:textId="33F63606" w:rsidR="007C5607" w:rsidRDefault="00F66359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66359">
        <w:rPr>
          <w:b/>
          <w:bCs/>
        </w:rPr>
        <w:t>Changsha, China</w:t>
      </w:r>
      <w:r w:rsidR="004C418A">
        <w:rPr>
          <w:b/>
          <w:bCs/>
        </w:rPr>
        <w:t xml:space="preserve"> </w:t>
      </w:r>
      <w:r>
        <w:rPr>
          <w:b/>
          <w:bCs/>
        </w:rPr>
        <w:t>9</w:t>
      </w:r>
      <w:r w:rsidR="004C418A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– </w:t>
      </w:r>
      <w:r>
        <w:rPr>
          <w:b/>
          <w:bCs/>
        </w:rPr>
        <w:t>13</w:t>
      </w:r>
      <w:r w:rsidRPr="00F66359">
        <w:rPr>
          <w:b/>
          <w:bCs/>
          <w:vertAlign w:val="superscript"/>
        </w:rPr>
        <w:t>th</w:t>
      </w:r>
      <w:r w:rsidR="004C418A">
        <w:rPr>
          <w:b/>
          <w:bCs/>
        </w:rPr>
        <w:t xml:space="preserve"> </w:t>
      </w:r>
      <w:r>
        <w:rPr>
          <w:b/>
          <w:bCs/>
        </w:rPr>
        <w:t>April</w:t>
      </w:r>
      <w:r w:rsidR="004C418A">
        <w:rPr>
          <w:b/>
          <w:bCs/>
        </w:rPr>
        <w:t xml:space="preserve"> 2024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4C418A">
        <w:rPr>
          <w:b/>
          <w:noProof/>
          <w:sz w:val="22"/>
          <w:szCs w:val="22"/>
        </w:rPr>
        <w:t>4</w:t>
      </w:r>
      <w:r>
        <w:rPr>
          <w:b/>
          <w:noProof/>
          <w:sz w:val="22"/>
          <w:szCs w:val="22"/>
        </w:rPr>
        <w:t>1</w:t>
      </w:r>
      <w:r w:rsidR="006505DD">
        <w:rPr>
          <w:b/>
          <w:noProof/>
          <w:sz w:val="22"/>
          <w:szCs w:val="22"/>
        </w:rPr>
        <w:t>473</w:t>
      </w:r>
      <w:r w:rsidR="007C5607" w:rsidRPr="00954242">
        <w:rPr>
          <w:b/>
          <w:noProof/>
          <w:sz w:val="22"/>
          <w:szCs w:val="22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C72728" w:rsidRDefault="00CD2478" w:rsidP="00CD2478">
      <w:pPr>
        <w:rPr>
          <w:rFonts w:ascii="Arial" w:hAnsi="Arial" w:cs="Arial"/>
          <w:b/>
          <w:bCs/>
        </w:rPr>
      </w:pPr>
    </w:p>
    <w:p w14:paraId="5C8F2401" w14:textId="4D348BB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C39A1" w:rsidRPr="00927C1B">
        <w:rPr>
          <w:rFonts w:ascii="Arial" w:hAnsi="Arial" w:cs="Arial"/>
          <w:b/>
        </w:rPr>
        <w:t xml:space="preserve">Huawei, </w:t>
      </w:r>
      <w:proofErr w:type="spellStart"/>
      <w:r w:rsidR="000C39A1" w:rsidRPr="00927C1B">
        <w:rPr>
          <w:rFonts w:ascii="Arial" w:hAnsi="Arial" w:cs="Arial"/>
          <w:b/>
        </w:rPr>
        <w:t>HiSilicon</w:t>
      </w:r>
      <w:proofErr w:type="spellEnd"/>
    </w:p>
    <w:p w14:paraId="7A651A91" w14:textId="46AFE92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0C39A1">
        <w:rPr>
          <w:rFonts w:ascii="Arial" w:hAnsi="Arial" w:cs="Arial" w:hint="eastAsia"/>
          <w:b/>
          <w:bCs/>
        </w:rPr>
        <w:t>pCR</w:t>
      </w:r>
      <w:proofErr w:type="spellEnd"/>
      <w:r w:rsidR="000C39A1">
        <w:rPr>
          <w:rFonts w:ascii="Arial" w:hAnsi="Arial" w:cs="Arial" w:hint="eastAsia"/>
          <w:b/>
          <w:bCs/>
        </w:rPr>
        <w:t xml:space="preserve"> on</w:t>
      </w:r>
      <w:r w:rsidR="000C39A1">
        <w:rPr>
          <w:rFonts w:ascii="Arial" w:hAnsi="Arial" w:cs="Arial"/>
          <w:b/>
          <w:bCs/>
        </w:rPr>
        <w:t xml:space="preserve"> </w:t>
      </w:r>
      <w:r w:rsidR="000C39A1" w:rsidRPr="0059395B">
        <w:rPr>
          <w:rFonts w:ascii="Arial" w:hAnsi="Arial" w:cs="Arial"/>
          <w:b/>
          <w:bCs/>
        </w:rPr>
        <w:t xml:space="preserve">Solution of </w:t>
      </w:r>
      <w:r w:rsidR="00306728">
        <w:rPr>
          <w:rFonts w:ascii="Arial" w:hAnsi="Arial" w:cs="Arial"/>
          <w:b/>
          <w:bCs/>
        </w:rPr>
        <w:t>third</w:t>
      </w:r>
      <w:r w:rsidR="00306728" w:rsidRPr="00E81D4C">
        <w:rPr>
          <w:rFonts w:ascii="Arial" w:hAnsi="Arial" w:cs="Arial"/>
          <w:b/>
          <w:bCs/>
        </w:rPr>
        <w:t>-</w:t>
      </w:r>
      <w:r w:rsidR="003970BF">
        <w:rPr>
          <w:rFonts w:ascii="Arial" w:hAnsi="Arial" w:cs="Arial"/>
          <w:b/>
          <w:bCs/>
        </w:rPr>
        <w:t>p</w:t>
      </w:r>
      <w:r w:rsidR="00306728" w:rsidRPr="00E81D4C">
        <w:rPr>
          <w:rFonts w:ascii="Arial" w:hAnsi="Arial" w:cs="Arial"/>
          <w:b/>
          <w:bCs/>
        </w:rPr>
        <w:t>arty</w:t>
      </w:r>
      <w:r w:rsidR="000C39A1" w:rsidRPr="0059395B">
        <w:rPr>
          <w:rFonts w:ascii="Arial" w:hAnsi="Arial" w:cs="Arial"/>
          <w:b/>
          <w:bCs/>
        </w:rPr>
        <w:t xml:space="preserve"> Call Service</w:t>
      </w:r>
    </w:p>
    <w:p w14:paraId="13B93593" w14:textId="2631877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1A6B3B">
        <w:rPr>
          <w:rFonts w:ascii="Arial" w:hAnsi="Arial" w:cs="Arial"/>
          <w:b/>
          <w:bCs/>
        </w:rPr>
        <w:t xml:space="preserve">3GPP TR </w:t>
      </w:r>
      <w:r w:rsidR="001A6B3B">
        <w:rPr>
          <w:rFonts w:ascii="Arial" w:eastAsia="宋体" w:hAnsi="Arial" w:cs="Arial" w:hint="eastAsia"/>
          <w:b/>
          <w:bCs/>
          <w:lang w:val="en-US" w:eastAsia="zh-CN"/>
        </w:rPr>
        <w:t>23.700-92 v0.</w:t>
      </w:r>
      <w:r w:rsidR="001A6B3B">
        <w:rPr>
          <w:rFonts w:ascii="Arial" w:eastAsia="宋体" w:hAnsi="Arial" w:cs="Arial"/>
          <w:b/>
          <w:bCs/>
          <w:lang w:val="en-US" w:eastAsia="zh-CN"/>
        </w:rPr>
        <w:t>4</w:t>
      </w:r>
      <w:r w:rsidR="001A6B3B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40512A7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A6B3B">
        <w:rPr>
          <w:rFonts w:ascii="Arial" w:eastAsia="宋体" w:hAnsi="Arial" w:cs="Arial" w:hint="eastAsia"/>
          <w:b/>
          <w:bCs/>
          <w:lang w:val="en-US" w:eastAsia="zh-CN"/>
        </w:rPr>
        <w:t>8</w:t>
      </w:r>
      <w:r w:rsidR="001A6B3B">
        <w:rPr>
          <w:rFonts w:ascii="Arial" w:hAnsi="Arial" w:cs="Arial"/>
          <w:b/>
          <w:bCs/>
        </w:rPr>
        <w:t>.</w:t>
      </w:r>
      <w:r w:rsidR="001A6B3B">
        <w:rPr>
          <w:rFonts w:ascii="Arial" w:eastAsia="宋体" w:hAnsi="Arial" w:cs="Arial" w:hint="eastAsia"/>
          <w:b/>
          <w:bCs/>
          <w:lang w:val="en-US" w:eastAsia="zh-CN"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BD65C9F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A6B3B">
        <w:rPr>
          <w:rFonts w:ascii="Arial" w:eastAsia="宋体" w:hAnsi="Arial" w:cs="Arial"/>
          <w:b/>
          <w:bCs/>
          <w:lang w:val="en-US" w:eastAsia="zh-CN"/>
        </w:rPr>
        <w:t>wanghan28</w:t>
      </w:r>
      <w:r w:rsidR="001A6B3B">
        <w:rPr>
          <w:rFonts w:ascii="Arial" w:eastAsia="宋体" w:hAnsi="Arial" w:cs="Arial" w:hint="eastAsia"/>
          <w:b/>
          <w:bCs/>
          <w:lang w:val="en-US" w:eastAsia="zh-CN"/>
        </w:rPr>
        <w:t>@</w:t>
      </w:r>
      <w:r w:rsidR="001A6B3B">
        <w:rPr>
          <w:rFonts w:ascii="Arial" w:eastAsia="宋体" w:hAnsi="Arial" w:cs="Arial"/>
          <w:b/>
          <w:bCs/>
          <w:lang w:val="en-US" w:eastAsia="zh-CN"/>
        </w:rPr>
        <w:t>huawei</w:t>
      </w:r>
      <w:r w:rsidR="001A6B3B">
        <w:rPr>
          <w:rFonts w:ascii="Arial" w:eastAsia="宋体" w:hAnsi="Arial" w:cs="Arial" w:hint="eastAsia"/>
          <w:b/>
          <w:bCs/>
          <w:lang w:val="en-US" w:eastAsia="zh-CN"/>
        </w:rPr>
        <w:t>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A6F956B" w:rsidR="00CD2478" w:rsidRPr="00215ABA" w:rsidRDefault="00B92D64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>
        <w:rPr>
          <w:rFonts w:eastAsia="宋体" w:hint="eastAsia"/>
          <w:lang w:val="en-US" w:eastAsia="zh-CN"/>
        </w:rPr>
        <w:t>s</w:t>
      </w:r>
      <w:r>
        <w:rPr>
          <w:rFonts w:hint="eastAsia"/>
          <w:lang w:val="fr-FR"/>
        </w:rPr>
        <w:t>olution</w:t>
      </w:r>
      <w:r w:rsidRPr="00447015">
        <w:rPr>
          <w:rFonts w:eastAsia="宋体" w:hint="eastAsia"/>
          <w:lang w:val="en-US" w:eastAsia="zh-CN"/>
        </w:rPr>
        <w:t xml:space="preserve"> of </w:t>
      </w:r>
      <w:r>
        <w:rPr>
          <w:rFonts w:eastAsia="宋体"/>
          <w:lang w:val="en-US" w:eastAsia="zh-CN"/>
        </w:rPr>
        <w:t>third</w:t>
      </w:r>
      <w:r w:rsidRPr="00447015">
        <w:rPr>
          <w:rFonts w:eastAsia="宋体"/>
          <w:lang w:val="en-US" w:eastAsia="zh-CN"/>
        </w:rPr>
        <w:t xml:space="preserve"> Party Call Service</w:t>
      </w:r>
      <w:r>
        <w:rPr>
          <w:rFonts w:eastAsia="宋体" w:hint="eastAsia"/>
          <w:lang w:val="en-US" w:eastAsia="zh-CN"/>
        </w:rPr>
        <w:t xml:space="preserve"> which solves the Key Issue#</w:t>
      </w:r>
      <w:r>
        <w:rPr>
          <w:rFonts w:eastAsia="宋体"/>
          <w:lang w:val="en-US" w:eastAsia="zh-CN"/>
        </w:rPr>
        <w:t>1</w:t>
      </w:r>
      <w:r>
        <w:rPr>
          <w:rFonts w:eastAsia="宋体" w:hint="eastAsia"/>
          <w:lang w:val="en-US"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D0D96B0" w:rsidR="00CD2478" w:rsidRPr="008A5E86" w:rsidRDefault="00B92D64" w:rsidP="00CD2478">
      <w:pPr>
        <w:rPr>
          <w:noProof/>
          <w:lang w:val="en-US"/>
        </w:rPr>
      </w:pPr>
      <w:r>
        <w:rPr>
          <w:lang w:val="en-US"/>
        </w:rPr>
        <w:t>Contribution with new solution.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809D56C" w:rsidR="00CD2478" w:rsidRPr="008A5E86" w:rsidRDefault="00B92D64" w:rsidP="00CD2478">
      <w:pPr>
        <w:rPr>
          <w:noProof/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23.700-92 v0.</w:t>
      </w:r>
      <w:r>
        <w:rPr>
          <w:rFonts w:eastAsia="宋体"/>
          <w:lang w:val="en-US" w:eastAsia="zh-CN"/>
        </w:rPr>
        <w:t>4</w:t>
      </w:r>
      <w:r>
        <w:rPr>
          <w:rFonts w:eastAsia="宋体" w:hint="eastAsia"/>
          <w:lang w:val="en-US" w:eastAsia="zh-CN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C05C05F" w14:textId="1225983C" w:rsidR="000E5995" w:rsidRPr="000E5995" w:rsidRDefault="000E5995" w:rsidP="000E599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fr-FR"/>
        </w:rPr>
      </w:pPr>
      <w:bookmarkStart w:id="0" w:name="_Toc500949097"/>
      <w:bookmarkStart w:id="1" w:name="_Toc30938"/>
      <w:bookmarkStart w:id="2" w:name="_Toc83"/>
      <w:bookmarkStart w:id="3" w:name="_Toc1792"/>
      <w:bookmarkStart w:id="4" w:name="_Toc18720"/>
      <w:bookmarkStart w:id="5" w:name="_Toc24960"/>
      <w:bookmarkStart w:id="6" w:name="_Toc23254041"/>
      <w:bookmarkStart w:id="7" w:name="_Toc22214908"/>
      <w:bookmarkStart w:id="8" w:name="_Toc19324"/>
      <w:r w:rsidRPr="000E5995">
        <w:rPr>
          <w:rFonts w:ascii="Arial" w:hAnsi="Arial" w:hint="eastAsia"/>
          <w:sz w:val="32"/>
          <w:lang w:val="fr-FR" w:eastAsia="zh-CN"/>
        </w:rPr>
        <w:t>8</w:t>
      </w:r>
      <w:r w:rsidRPr="000E5995">
        <w:rPr>
          <w:rFonts w:ascii="Arial" w:hAnsi="Arial"/>
          <w:sz w:val="32"/>
          <w:lang w:val="fr-FR" w:eastAsia="zh-CN"/>
        </w:rPr>
        <w:t>.</w:t>
      </w:r>
      <w:r w:rsidRPr="000E5995">
        <w:rPr>
          <w:rFonts w:ascii="Arial" w:hAnsi="Arial" w:hint="eastAsia"/>
          <w:sz w:val="32"/>
          <w:lang w:val="fr-FR" w:eastAsia="zh-CN"/>
        </w:rPr>
        <w:t>X</w:t>
      </w:r>
      <w:r w:rsidRPr="000E5995">
        <w:rPr>
          <w:rFonts w:ascii="Arial" w:hAnsi="Arial" w:hint="eastAsia"/>
          <w:sz w:val="32"/>
          <w:lang w:val="fr-FR" w:eastAsia="ko-KR"/>
        </w:rPr>
        <w:tab/>
      </w:r>
      <w:r w:rsidRPr="000E5995">
        <w:rPr>
          <w:rFonts w:ascii="Arial" w:hAnsi="Arial"/>
          <w:sz w:val="32"/>
          <w:lang w:val="fr-FR"/>
        </w:rPr>
        <w:t>Solution</w:t>
      </w:r>
      <w:r w:rsidRPr="000E5995">
        <w:rPr>
          <w:rFonts w:ascii="Arial" w:hAnsi="Arial" w:hint="eastAsia"/>
          <w:sz w:val="32"/>
          <w:lang w:val="fr-FR" w:eastAsia="zh-CN"/>
        </w:rPr>
        <w:t xml:space="preserve"> #</w:t>
      </w:r>
      <w:r w:rsidRPr="000E5995">
        <w:rPr>
          <w:rFonts w:ascii="Arial" w:hAnsi="Arial"/>
          <w:sz w:val="32"/>
          <w:lang w:val="fr-FR" w:eastAsia="zh-CN"/>
        </w:rPr>
        <w:t>X</w:t>
      </w:r>
      <w:r w:rsidRPr="000E5995">
        <w:rPr>
          <w:rFonts w:ascii="Arial" w:hAnsi="Arial"/>
          <w:sz w:val="32"/>
          <w:lang w:val="fr-FR"/>
        </w:rPr>
        <w:t xml:space="preserve">: </w:t>
      </w:r>
      <w:bookmarkEnd w:id="0"/>
      <w:ins w:id="9" w:author="Huawei-20240406" w:date="2024-04-06T11:15:00Z">
        <w:r w:rsidR="00A5108F">
          <w:rPr>
            <w:rFonts w:ascii="Arial" w:hAnsi="Arial"/>
            <w:sz w:val="32"/>
            <w:lang w:val="fr-FR"/>
          </w:rPr>
          <w:t>thir</w:t>
        </w:r>
      </w:ins>
      <w:ins w:id="10" w:author="Huawei-20240406" w:date="2024-04-06T11:16:00Z">
        <w:r w:rsidR="00A5108F">
          <w:rPr>
            <w:rFonts w:ascii="Arial" w:hAnsi="Arial"/>
            <w:sz w:val="32"/>
            <w:lang w:val="fr-FR"/>
          </w:rPr>
          <w:t>d-p</w:t>
        </w:r>
      </w:ins>
      <w:ins w:id="11" w:author="Huawei-20240406" w:date="2024-04-06T11:15:00Z">
        <w:r w:rsidR="00A5108F" w:rsidRPr="00A5108F">
          <w:rPr>
            <w:rFonts w:ascii="Arial" w:hAnsi="Arial"/>
            <w:sz w:val="32"/>
            <w:lang w:val="fr-FR"/>
          </w:rPr>
          <w:t>arty Call Service</w:t>
        </w:r>
      </w:ins>
      <w:del w:id="12" w:author="Huawei-20240406" w:date="2024-04-06T11:15:00Z">
        <w:r w:rsidRPr="000E5995" w:rsidDel="00A5108F">
          <w:rPr>
            <w:rFonts w:ascii="Arial" w:hAnsi="Arial"/>
            <w:sz w:val="32"/>
            <w:lang w:val="fr-FR"/>
          </w:rPr>
          <w:delText>&lt;Solution Title&gt;</w:delText>
        </w:r>
      </w:del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3B1BF32" w14:textId="77777777" w:rsidR="000E5995" w:rsidRPr="000E5995" w:rsidRDefault="000E5995" w:rsidP="000E599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fr-FR"/>
        </w:rPr>
      </w:pPr>
      <w:bookmarkStart w:id="13" w:name="_Toc23254042"/>
      <w:bookmarkStart w:id="14" w:name="_Toc23299"/>
      <w:bookmarkStart w:id="15" w:name="_Toc22214909"/>
      <w:bookmarkStart w:id="16" w:name="_Toc15175"/>
      <w:bookmarkStart w:id="17" w:name="_Toc13567"/>
      <w:bookmarkStart w:id="18" w:name="_Toc26094"/>
      <w:bookmarkStart w:id="19" w:name="_Toc500949099"/>
      <w:bookmarkStart w:id="20" w:name="_Toc23735"/>
      <w:bookmarkStart w:id="21" w:name="_Toc31362"/>
      <w:r w:rsidRPr="000E5995">
        <w:rPr>
          <w:rFonts w:ascii="Arial" w:eastAsia="宋体" w:hAnsi="Arial" w:hint="eastAsia"/>
          <w:sz w:val="28"/>
          <w:lang w:val="fr-FR" w:eastAsia="zh-CN"/>
        </w:rPr>
        <w:t>8</w:t>
      </w:r>
      <w:r w:rsidRPr="000E5995">
        <w:rPr>
          <w:rFonts w:ascii="Arial" w:hAnsi="Arial"/>
          <w:sz w:val="28"/>
          <w:lang w:val="fr-FR"/>
        </w:rPr>
        <w:t>.</w:t>
      </w:r>
      <w:r w:rsidRPr="000E5995">
        <w:rPr>
          <w:rFonts w:ascii="Arial" w:hAnsi="Arial" w:hint="eastAsia"/>
          <w:sz w:val="28"/>
          <w:lang w:val="fr-FR"/>
        </w:rPr>
        <w:t>X</w:t>
      </w:r>
      <w:r w:rsidRPr="000E5995">
        <w:rPr>
          <w:rFonts w:ascii="Arial" w:hAnsi="Arial"/>
          <w:sz w:val="28"/>
          <w:lang w:val="fr-FR"/>
        </w:rPr>
        <w:t>.1</w:t>
      </w:r>
      <w:r w:rsidRPr="000E5995">
        <w:rPr>
          <w:rFonts w:ascii="Arial" w:hAnsi="Arial" w:hint="eastAsia"/>
          <w:sz w:val="28"/>
          <w:lang w:val="fr-FR"/>
        </w:rPr>
        <w:tab/>
        <w:t>Description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500D454" w14:textId="19F4F120" w:rsidR="000E5995" w:rsidRPr="000E5995" w:rsidDel="00F13D4B" w:rsidRDefault="000E5995" w:rsidP="000E5995">
      <w:pPr>
        <w:keepLines/>
        <w:ind w:left="1418" w:hanging="1134"/>
        <w:rPr>
          <w:del w:id="22" w:author="Huawei-20240406" w:date="2024-04-06T11:16:00Z"/>
          <w:color w:val="FF0000"/>
        </w:rPr>
      </w:pPr>
      <w:bookmarkStart w:id="23" w:name="_Toc500949101"/>
      <w:del w:id="24" w:author="Huawei-20240406" w:date="2024-04-06T11:16:00Z">
        <w:r w:rsidRPr="000E5995" w:rsidDel="00F13D4B">
          <w:rPr>
            <w:color w:val="FF0000"/>
          </w:rPr>
          <w:delText>Editor's note:</w:delText>
        </w:r>
        <w:r w:rsidRPr="000E5995" w:rsidDel="00F13D4B">
          <w:rPr>
            <w:color w:val="FF0000"/>
          </w:rPr>
          <w:tab/>
        </w:r>
        <w:r w:rsidRPr="000E5995" w:rsidDel="00F13D4B">
          <w:rPr>
            <w:color w:val="FF0000"/>
            <w:lang w:val="en-US"/>
          </w:rPr>
          <w:delText xml:space="preserve">This clause will describe </w:delText>
        </w:r>
        <w:r w:rsidRPr="000E5995" w:rsidDel="00F13D4B">
          <w:rPr>
            <w:color w:val="FF0000"/>
          </w:rPr>
          <w:delText>the solution principles and architecture assumptions for corresponding key issue(s). (Sub) clause(s) may be added to capture details.</w:delText>
        </w:r>
      </w:del>
    </w:p>
    <w:p w14:paraId="6BDE7B52" w14:textId="60B116DA" w:rsidR="000E5995" w:rsidRDefault="00A74F7B" w:rsidP="000E5995">
      <w:pPr>
        <w:rPr>
          <w:rFonts w:eastAsia="宋体"/>
          <w:lang w:val="en-US" w:eastAsia="zh-CN"/>
        </w:rPr>
      </w:pPr>
      <w:bookmarkStart w:id="25" w:name="_Toc22214910"/>
      <w:ins w:id="26" w:author="Huawei-20240406" w:date="2024-04-06T11:16:00Z">
        <w:r w:rsidRPr="000C6DAD">
          <w:rPr>
            <w:rFonts w:eastAsia="Times New Roman"/>
            <w:lang w:eastAsia="zh-CN"/>
          </w:rPr>
          <w:t>This solution resolves Key Issue #</w:t>
        </w:r>
        <w:r w:rsidRPr="000C6DAD">
          <w:rPr>
            <w:rFonts w:eastAsia="Times New Roman"/>
            <w:lang w:val="en-US" w:eastAsia="zh-CN"/>
          </w:rPr>
          <w:t>1</w:t>
        </w:r>
        <w:r w:rsidRPr="000C6DAD">
          <w:rPr>
            <w:rFonts w:eastAsia="Times New Roman"/>
            <w:lang w:eastAsia="zh-CN"/>
          </w:rPr>
          <w:t xml:space="preserve"> about </w:t>
        </w:r>
        <w:r>
          <w:rPr>
            <w:rFonts w:eastAsia="Times New Roman"/>
          </w:rPr>
          <w:t>third-party</w:t>
        </w:r>
        <w:r w:rsidRPr="000C6DAD">
          <w:rPr>
            <w:rFonts w:eastAsia="Times New Roman"/>
          </w:rPr>
          <w:t xml:space="preserve"> </w:t>
        </w:r>
        <w:r>
          <w:rPr>
            <w:rFonts w:eastAsia="Times New Roman"/>
          </w:rPr>
          <w:t xml:space="preserve">Call </w:t>
        </w:r>
        <w:r w:rsidRPr="000C6DAD">
          <w:rPr>
            <w:rFonts w:eastAsia="Times New Roman"/>
          </w:rPr>
          <w:t xml:space="preserve">service via </w:t>
        </w:r>
        <w:proofErr w:type="spellStart"/>
        <w:r w:rsidRPr="000C6DAD">
          <w:rPr>
            <w:rFonts w:eastAsia="Times New Roman"/>
          </w:rPr>
          <w:t>eMMtel</w:t>
        </w:r>
        <w:proofErr w:type="spellEnd"/>
        <w:r w:rsidRPr="000C6DAD">
          <w:rPr>
            <w:rFonts w:eastAsia="Times New Roman"/>
          </w:rPr>
          <w:t xml:space="preserve"> enabler</w:t>
        </w:r>
        <w:r>
          <w:rPr>
            <w:rFonts w:eastAsia="Times New Roman"/>
          </w:rPr>
          <w:t xml:space="preserve"> Server</w:t>
        </w:r>
        <w:r w:rsidRPr="000C6DAD">
          <w:rPr>
            <w:rFonts w:eastAsia="宋体" w:hint="eastAsia"/>
            <w:lang w:val="en-US" w:eastAsia="zh-CN"/>
          </w:rPr>
          <w:t>.</w:t>
        </w:r>
      </w:ins>
    </w:p>
    <w:p w14:paraId="04C697A5" w14:textId="158452FF" w:rsidR="00397508" w:rsidRDefault="00397508" w:rsidP="000E5995">
      <w:pPr>
        <w:rPr>
          <w:ins w:id="27" w:author="Huawei-20240406" w:date="2024-04-06T11:18:00Z"/>
          <w:lang w:val="en-US" w:eastAsia="zh-CN"/>
        </w:rPr>
      </w:pPr>
      <w:ins w:id="28" w:author="Huawei-20240406" w:date="2024-04-06T11:17:00Z">
        <w:r>
          <w:rPr>
            <w:lang w:val="en-US" w:eastAsia="zh-CN"/>
          </w:rPr>
          <w:t xml:space="preserve">This solution uses the architecture of </w:t>
        </w:r>
        <w:proofErr w:type="spellStart"/>
        <w:r w:rsidRPr="009C4577">
          <w:rPr>
            <w:lang w:val="en-US" w:eastAsia="zh-CN"/>
          </w:rPr>
          <w:t>eMMTel</w:t>
        </w:r>
        <w:proofErr w:type="spellEnd"/>
        <w:r w:rsidRPr="009C4577">
          <w:rPr>
            <w:lang w:val="en-US" w:eastAsia="zh-CN"/>
          </w:rPr>
          <w:t xml:space="preserve"> Enabler</w:t>
        </w:r>
        <w:r>
          <w:rPr>
            <w:lang w:val="en-US" w:eastAsia="zh-CN"/>
          </w:rPr>
          <w:t xml:space="preserve"> as specified clause</w:t>
        </w:r>
        <w:r>
          <w:t> </w:t>
        </w:r>
        <w:r>
          <w:rPr>
            <w:lang w:val="en-US" w:eastAsia="zh-CN"/>
          </w:rPr>
          <w:t>8.1as the basis and has no requirement to enhance the architecture.</w:t>
        </w:r>
      </w:ins>
    </w:p>
    <w:p w14:paraId="1070C533" w14:textId="56F0BD0B" w:rsidR="00397508" w:rsidRDefault="00397508" w:rsidP="000E5995">
      <w:pPr>
        <w:rPr>
          <w:ins w:id="29" w:author="Huawei-20240416" w:date="2024-04-16T17:32:00Z"/>
          <w:lang w:val="en-US" w:eastAsia="zh-CN"/>
        </w:rPr>
      </w:pPr>
      <w:ins w:id="30" w:author="Huawei-20240406" w:date="2024-04-06T11:18:00Z">
        <w:r w:rsidRPr="005A6874">
          <w:rPr>
            <w:rFonts w:eastAsia="Times New Roman"/>
            <w:noProof/>
            <w:lang w:val="en-US"/>
          </w:rPr>
          <w:t>IMS capability exposure is being discussed in SA2,</w:t>
        </w:r>
        <w:r w:rsidRPr="005A6874">
          <w:rPr>
            <w:rFonts w:eastAsia="Times New Roman"/>
          </w:rPr>
          <w:t xml:space="preserve"> </w:t>
        </w:r>
        <w:r>
          <w:rPr>
            <w:lang w:eastAsia="zh-CN"/>
          </w:rPr>
          <w:t>IMS Core network</w:t>
        </w:r>
        <w:r w:rsidRPr="005A6874">
          <w:rPr>
            <w:lang w:eastAsia="zh-CN"/>
          </w:rPr>
          <w:t xml:space="preserve"> exposures create</w:t>
        </w:r>
        <w:r w:rsidRPr="005A6874">
          <w:rPr>
            <w:rFonts w:hint="eastAsia"/>
            <w:lang w:eastAsia="zh-CN"/>
          </w:rPr>
          <w:t>/</w:t>
        </w:r>
        <w:r w:rsidRPr="005A6874">
          <w:rPr>
            <w:lang w:eastAsia="zh-CN"/>
          </w:rPr>
          <w:t xml:space="preserve">update/release an IMS session with data channel capability </w:t>
        </w:r>
        <w:r w:rsidRPr="005A6874">
          <w:rPr>
            <w:rFonts w:eastAsia="Times New Roman"/>
          </w:rPr>
          <w:t xml:space="preserve">via </w:t>
        </w:r>
        <w:r>
          <w:rPr>
            <w:rFonts w:eastAsia="Times New Roman"/>
          </w:rPr>
          <w:t>N33/</w:t>
        </w:r>
        <w:r w:rsidRPr="005A6874">
          <w:rPr>
            <w:rFonts w:eastAsia="Times New Roman"/>
          </w:rPr>
          <w:t>DC4</w:t>
        </w:r>
        <w:r>
          <w:rPr>
            <w:rFonts w:eastAsia="Times New Roman"/>
          </w:rPr>
          <w:t>/MDC2/MDC3</w:t>
        </w:r>
        <w:r w:rsidRPr="005A6874">
          <w:rPr>
            <w:rFonts w:eastAsia="Times New Roman"/>
            <w:lang w:eastAsia="zh-CN"/>
          </w:rPr>
          <w:t xml:space="preserve">. </w:t>
        </w:r>
        <w:r w:rsidRPr="005A6874">
          <w:rPr>
            <w:rFonts w:eastAsia="Times New Roman" w:hint="eastAsia"/>
            <w:lang w:val="en-US" w:eastAsia="zh-CN"/>
          </w:rPr>
          <w:t xml:space="preserve">In this procedure, the </w:t>
        </w:r>
        <w:proofErr w:type="spellStart"/>
        <w:r w:rsidRPr="005A6874">
          <w:rPr>
            <w:rFonts w:eastAsia="Times New Roman" w:hint="eastAsia"/>
            <w:lang w:val="en-US" w:eastAsia="zh-CN"/>
          </w:rPr>
          <w:t>eMMTel</w:t>
        </w:r>
        <w:proofErr w:type="spellEnd"/>
        <w:r w:rsidRPr="005A6874">
          <w:rPr>
            <w:rFonts w:eastAsia="Times New Roman" w:hint="eastAsia"/>
            <w:lang w:val="en-US" w:eastAsia="zh-CN"/>
          </w:rPr>
          <w:t xml:space="preserve"> Enabler Server</w:t>
        </w:r>
        <w:r w:rsidRPr="005A6874">
          <w:rPr>
            <w:rFonts w:eastAsia="Times New Roman"/>
            <w:lang w:val="en-US" w:eastAsia="zh-CN"/>
          </w:rPr>
          <w:t xml:space="preserve"> provides </w:t>
        </w:r>
        <w:r>
          <w:rPr>
            <w:rFonts w:eastAsia="Times New Roman"/>
          </w:rPr>
          <w:t>third-party</w:t>
        </w:r>
        <w:r w:rsidRPr="000C6DAD">
          <w:rPr>
            <w:rFonts w:eastAsia="Times New Roman"/>
          </w:rPr>
          <w:t xml:space="preserve"> </w:t>
        </w:r>
        <w:r>
          <w:rPr>
            <w:rFonts w:eastAsia="Times New Roman"/>
          </w:rPr>
          <w:t>Call</w:t>
        </w:r>
        <w:r w:rsidRPr="005A6874">
          <w:rPr>
            <w:rFonts w:eastAsia="Times New Roman"/>
            <w:lang w:val="en-US" w:eastAsia="zh-CN"/>
          </w:rPr>
          <w:t xml:space="preserve"> service from service granularity</w:t>
        </w:r>
        <w:r>
          <w:rPr>
            <w:rFonts w:eastAsia="Times New Roman"/>
            <w:lang w:val="en-US" w:eastAsia="zh-CN"/>
          </w:rPr>
          <w:t xml:space="preserve"> </w:t>
        </w:r>
        <w:r w:rsidRPr="00AF7860">
          <w:rPr>
            <w:rFonts w:eastAsia="Times New Roman"/>
            <w:lang w:eastAsia="zh-CN"/>
          </w:rPr>
          <w:t xml:space="preserve">which </w:t>
        </w:r>
        <w:r>
          <w:rPr>
            <w:rFonts w:eastAsia="Times New Roman"/>
            <w:lang w:eastAsia="zh-CN"/>
          </w:rPr>
          <w:t>use SA2’s atomic interface to provide high-level call service APIs</w:t>
        </w:r>
        <w:r>
          <w:rPr>
            <w:rFonts w:eastAsia="Times New Roman"/>
            <w:lang w:val="en-US" w:eastAsia="zh-CN"/>
          </w:rPr>
          <w:t xml:space="preserve"> </w:t>
        </w:r>
        <w:r w:rsidRPr="004B4017">
          <w:rPr>
            <w:rFonts w:eastAsia="Times New Roman"/>
            <w:lang w:eastAsia="zh-CN"/>
          </w:rPr>
          <w:t xml:space="preserve">to hide the complexity of underlying the </w:t>
        </w:r>
        <w:r>
          <w:rPr>
            <w:rFonts w:eastAsia="Times New Roman"/>
            <w:lang w:eastAsia="zh-CN"/>
          </w:rPr>
          <w:t>IMS</w:t>
        </w:r>
        <w:r w:rsidRPr="004B4017">
          <w:rPr>
            <w:rFonts w:eastAsia="Times New Roman"/>
            <w:lang w:eastAsia="zh-CN"/>
          </w:rPr>
          <w:t xml:space="preserve"> core capabilities</w:t>
        </w:r>
      </w:ins>
      <w:ins w:id="31" w:author="Huawei-20240406" w:date="2024-04-06T11:34:00Z">
        <w:r w:rsidR="001F1B2C">
          <w:rPr>
            <w:rFonts w:eastAsia="Times New Roman"/>
          </w:rPr>
          <w:t>,</w:t>
        </w:r>
      </w:ins>
      <w:ins w:id="32" w:author="Huawei-20240406" w:date="2024-04-06T11:18:00Z">
        <w:r>
          <w:rPr>
            <w:rFonts w:eastAsia="Times New Roman"/>
          </w:rPr>
          <w:t xml:space="preserve"> </w:t>
        </w:r>
      </w:ins>
      <w:ins w:id="33" w:author="Huawei-20240406" w:date="2024-04-06T11:34:00Z">
        <w:r w:rsidR="001F1B2C">
          <w:rPr>
            <w:lang w:eastAsia="zh-CN"/>
          </w:rPr>
          <w:t xml:space="preserve">the </w:t>
        </w:r>
        <w:proofErr w:type="spellStart"/>
        <w:r w:rsidR="001F1B2C" w:rsidRPr="00EA3ED8">
          <w:rPr>
            <w:lang w:eastAsia="zh-CN"/>
          </w:rPr>
          <w:t>eMMTel</w:t>
        </w:r>
        <w:proofErr w:type="spellEnd"/>
        <w:r w:rsidR="001F1B2C" w:rsidRPr="00EA3ED8">
          <w:rPr>
            <w:lang w:eastAsia="zh-CN"/>
          </w:rPr>
          <w:t xml:space="preserve"> Enabler Server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handle</w:t>
        </w:r>
        <w:r w:rsidR="001F1B2C">
          <w:rPr>
            <w:lang w:eastAsia="zh-CN"/>
          </w:rPr>
          <w:t xml:space="preserve">s </w:t>
        </w:r>
        <w:r w:rsidR="001F1B2C">
          <w:rPr>
            <w:rFonts w:hint="eastAsia"/>
            <w:lang w:eastAsia="zh-CN"/>
          </w:rPr>
          <w:t>all</w:t>
        </w:r>
        <w:r w:rsidR="001F1B2C">
          <w:rPr>
            <w:lang w:eastAsia="zh-CN"/>
          </w:rPr>
          <w:t xml:space="preserve"> the </w:t>
        </w:r>
        <w:r w:rsidR="001F1B2C">
          <w:rPr>
            <w:rFonts w:hint="eastAsia"/>
            <w:lang w:eastAsia="zh-CN"/>
          </w:rPr>
          <w:t>necessary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API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request</w:t>
        </w:r>
        <w:r w:rsidR="001F1B2C">
          <w:rPr>
            <w:lang w:eastAsia="zh-CN"/>
          </w:rPr>
          <w:t>s/</w:t>
        </w:r>
        <w:r w:rsidR="001F1B2C">
          <w:rPr>
            <w:rFonts w:hint="eastAsia"/>
            <w:lang w:eastAsia="zh-CN"/>
          </w:rPr>
          <w:t>response</w:t>
        </w:r>
        <w:r w:rsidR="001F1B2C">
          <w:rPr>
            <w:lang w:eastAsia="zh-CN"/>
          </w:rPr>
          <w:t xml:space="preserve">s </w:t>
        </w:r>
        <w:r w:rsidR="001F1B2C">
          <w:rPr>
            <w:rFonts w:hint="eastAsia"/>
            <w:lang w:eastAsia="zh-CN"/>
          </w:rPr>
          <w:t>related</w:t>
        </w:r>
        <w:r w:rsidR="001F1B2C">
          <w:rPr>
            <w:lang w:eastAsia="zh-CN"/>
          </w:rPr>
          <w:t xml:space="preserve"> to the </w:t>
        </w:r>
        <w:r w:rsidR="001F1B2C">
          <w:rPr>
            <w:rFonts w:hint="eastAsia"/>
            <w:lang w:eastAsia="zh-CN"/>
          </w:rPr>
          <w:t>session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creation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on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behalf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of</w:t>
        </w:r>
        <w:r w:rsidR="001F1B2C">
          <w:rPr>
            <w:lang w:eastAsia="zh-CN"/>
          </w:rPr>
          <w:t xml:space="preserve"> the </w:t>
        </w:r>
        <w:r w:rsidR="001F1B2C">
          <w:rPr>
            <w:rFonts w:hint="eastAsia"/>
            <w:lang w:eastAsia="zh-CN"/>
          </w:rPr>
          <w:t>application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without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further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interaction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with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the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application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unti</w:t>
        </w:r>
        <w:r w:rsidR="001F1B2C">
          <w:rPr>
            <w:lang w:eastAsia="zh-CN"/>
          </w:rPr>
          <w:t xml:space="preserve">l the </w:t>
        </w:r>
        <w:r w:rsidR="001F1B2C">
          <w:rPr>
            <w:rFonts w:hint="eastAsia"/>
            <w:lang w:eastAsia="zh-CN"/>
          </w:rPr>
          <w:t>IMS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session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with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Data</w:t>
        </w:r>
        <w:r w:rsidR="001F1B2C">
          <w:rPr>
            <w:lang w:eastAsia="zh-CN"/>
          </w:rPr>
          <w:t xml:space="preserve"> Channel media is </w:t>
        </w:r>
        <w:r w:rsidR="001F1B2C">
          <w:rPr>
            <w:rFonts w:hint="eastAsia"/>
            <w:lang w:eastAsia="zh-CN"/>
          </w:rPr>
          <w:t>established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successfully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or</w:t>
        </w:r>
        <w:r w:rsidR="001F1B2C">
          <w:rPr>
            <w:lang w:eastAsia="zh-CN"/>
          </w:rPr>
          <w:t xml:space="preserve"> </w:t>
        </w:r>
        <w:r w:rsidR="001F1B2C">
          <w:rPr>
            <w:rFonts w:hint="eastAsia"/>
            <w:lang w:eastAsia="zh-CN"/>
          </w:rPr>
          <w:t>failed</w:t>
        </w:r>
        <w:r w:rsidR="001F1B2C">
          <w:rPr>
            <w:lang w:eastAsia="zh-CN"/>
          </w:rPr>
          <w:t xml:space="preserve">. </w:t>
        </w:r>
      </w:ins>
      <w:ins w:id="34" w:author="Huawei-20240406" w:date="2024-04-06T11:18:00Z">
        <w:r>
          <w:rPr>
            <w:rFonts w:eastAsia="Times New Roman"/>
          </w:rPr>
          <w:t xml:space="preserve">the </w:t>
        </w:r>
        <w:proofErr w:type="spellStart"/>
        <w:r w:rsidRPr="005A6874">
          <w:rPr>
            <w:lang w:eastAsia="zh-CN"/>
          </w:rPr>
          <w:t>eMMtel</w:t>
        </w:r>
        <w:proofErr w:type="spellEnd"/>
        <w:r w:rsidRPr="005A6874">
          <w:rPr>
            <w:lang w:eastAsia="zh-CN"/>
          </w:rPr>
          <w:t xml:space="preserve"> </w:t>
        </w:r>
        <w:r>
          <w:rPr>
            <w:lang w:eastAsia="zh-CN"/>
          </w:rPr>
          <w:t>E</w:t>
        </w:r>
        <w:r w:rsidRPr="005A6874">
          <w:rPr>
            <w:lang w:eastAsia="zh-CN"/>
          </w:rPr>
          <w:t>nabler</w:t>
        </w:r>
        <w:r>
          <w:rPr>
            <w:lang w:eastAsia="zh-CN"/>
          </w:rPr>
          <w:t xml:space="preserve"> Server</w:t>
        </w:r>
        <w:r w:rsidRPr="005A6874">
          <w:rPr>
            <w:lang w:eastAsia="zh-CN"/>
          </w:rPr>
          <w:t xml:space="preserve"> </w:t>
        </w:r>
        <w:r w:rsidRPr="00EA3ED8">
          <w:rPr>
            <w:lang w:val="en-US" w:eastAsia="zh-CN"/>
          </w:rPr>
          <w:t xml:space="preserve">acts as a </w:t>
        </w:r>
        <w:r>
          <w:rPr>
            <w:lang w:val="en-US" w:eastAsia="zh-CN"/>
          </w:rPr>
          <w:t xml:space="preserve">middle layer which can provide some </w:t>
        </w:r>
        <w:r w:rsidRPr="00D71BD8">
          <w:rPr>
            <w:lang w:val="en-US" w:eastAsia="zh-CN"/>
          </w:rPr>
          <w:t>other value-added services</w:t>
        </w:r>
        <w:r>
          <w:rPr>
            <w:lang w:val="en-US" w:eastAsia="zh-CN"/>
          </w:rPr>
          <w:t xml:space="preserve"> </w:t>
        </w:r>
        <w:r>
          <w:t xml:space="preserve">(e.g. </w:t>
        </w:r>
        <w:r>
          <w:rPr>
            <w:rFonts w:hint="eastAsia"/>
            <w:lang w:eastAsia="zh-CN"/>
          </w:rPr>
          <w:t>p</w:t>
        </w:r>
        <w:r w:rsidRPr="008A0905">
          <w:t>rovides the virtual number service</w:t>
        </w:r>
        <w:r>
          <w:t>)</w:t>
        </w:r>
        <w:r>
          <w:rPr>
            <w:lang w:val="en-US" w:eastAsia="zh-CN"/>
          </w:rPr>
          <w:t xml:space="preserve"> between</w:t>
        </w:r>
        <w:r w:rsidRPr="00EA3ED8">
          <w:rPr>
            <w:lang w:val="en-US" w:eastAsia="zh-CN"/>
          </w:rPr>
          <w:t xml:space="preserve"> </w:t>
        </w:r>
      </w:ins>
      <w:ins w:id="35" w:author="Huawei-20240406" w:date="2024-04-06T11:19:00Z">
        <w:r w:rsidR="005F6C45">
          <w:rPr>
            <w:rFonts w:eastAsia="Times New Roman"/>
          </w:rPr>
          <w:t>third-party</w:t>
        </w:r>
      </w:ins>
      <w:ins w:id="36" w:author="Huawei-20240406" w:date="2024-04-06T11:18:00Z">
        <w:r>
          <w:t xml:space="preserve"> DC AS</w:t>
        </w:r>
        <w:r>
          <w:rPr>
            <w:lang w:eastAsia="zh-CN"/>
          </w:rPr>
          <w:t xml:space="preserve"> and </w:t>
        </w:r>
        <w:r w:rsidRPr="00EA3ED8">
          <w:rPr>
            <w:lang w:val="en-US" w:eastAsia="zh-CN"/>
          </w:rPr>
          <w:t xml:space="preserve">IMS </w:t>
        </w:r>
        <w:r>
          <w:rPr>
            <w:lang w:val="en-US" w:eastAsia="zh-CN"/>
          </w:rPr>
          <w:t xml:space="preserve">Core network </w:t>
        </w:r>
        <w:r>
          <w:t>as specified in 3GPP TR 23.700-77 [</w:t>
        </w:r>
        <w:r>
          <w:rPr>
            <w:rFonts w:hint="eastAsia"/>
            <w:lang w:val="en-US" w:eastAsia="zh-CN"/>
          </w:rPr>
          <w:t>x</w:t>
        </w:r>
        <w:r>
          <w:t>]</w:t>
        </w:r>
        <w:r w:rsidRPr="005A6874">
          <w:rPr>
            <w:lang w:val="en-US" w:eastAsia="zh-CN"/>
          </w:rPr>
          <w:t>.</w:t>
        </w:r>
      </w:ins>
    </w:p>
    <w:p w14:paraId="3EDDF35B" w14:textId="77777777" w:rsidR="006B7894" w:rsidRPr="00CD4D1F" w:rsidRDefault="006B7894" w:rsidP="000E5995"/>
    <w:p w14:paraId="512DECB4" w14:textId="77777777" w:rsidR="000E5995" w:rsidRPr="000E5995" w:rsidRDefault="000E5995" w:rsidP="000E599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7" w:name="_Toc20111"/>
      <w:bookmarkStart w:id="38" w:name="_Toc4096"/>
      <w:bookmarkStart w:id="39" w:name="_Toc28555"/>
      <w:bookmarkStart w:id="40" w:name="_Toc9673"/>
      <w:bookmarkStart w:id="41" w:name="_Toc23254043"/>
      <w:bookmarkStart w:id="42" w:name="_Toc6412"/>
      <w:bookmarkStart w:id="43" w:name="_Toc14715"/>
      <w:r w:rsidRPr="000E5995">
        <w:rPr>
          <w:rFonts w:ascii="Arial" w:eastAsia="宋体" w:hAnsi="Arial" w:hint="eastAsia"/>
          <w:sz w:val="28"/>
          <w:lang w:val="en-US" w:eastAsia="zh-CN"/>
        </w:rPr>
        <w:lastRenderedPageBreak/>
        <w:t>8</w:t>
      </w:r>
      <w:r w:rsidRPr="000E5995">
        <w:rPr>
          <w:rFonts w:ascii="Arial" w:hAnsi="Arial"/>
          <w:sz w:val="28"/>
        </w:rPr>
        <w:t>.X.2</w:t>
      </w:r>
      <w:r w:rsidRPr="000E5995">
        <w:rPr>
          <w:rFonts w:ascii="Arial" w:hAnsi="Arial"/>
          <w:sz w:val="28"/>
        </w:rPr>
        <w:tab/>
        <w:t>Procedures</w:t>
      </w:r>
      <w:bookmarkEnd w:id="23"/>
      <w:bookmarkEnd w:id="25"/>
      <w:bookmarkEnd w:id="37"/>
      <w:bookmarkEnd w:id="38"/>
      <w:bookmarkEnd w:id="39"/>
      <w:bookmarkEnd w:id="40"/>
      <w:bookmarkEnd w:id="41"/>
      <w:bookmarkEnd w:id="42"/>
      <w:bookmarkEnd w:id="43"/>
    </w:p>
    <w:p w14:paraId="69DE8F3A" w14:textId="7F2D47E1" w:rsidR="000E5995" w:rsidRPr="000E5995" w:rsidDel="00825EB0" w:rsidRDefault="000E5995" w:rsidP="000E5995">
      <w:pPr>
        <w:keepLines/>
        <w:ind w:left="1418" w:hanging="1134"/>
        <w:rPr>
          <w:del w:id="44" w:author="Huawei-20240406" w:date="2024-04-06T11:19:00Z"/>
          <w:color w:val="FF0000"/>
          <w:lang w:eastAsia="ko-KR"/>
        </w:rPr>
      </w:pPr>
      <w:del w:id="45" w:author="Huawei-20240406" w:date="2024-04-06T11:19:00Z">
        <w:r w:rsidRPr="000E5995" w:rsidDel="00825EB0">
          <w:rPr>
            <w:color w:val="FF0000"/>
          </w:rPr>
          <w:delText>Editor's note:</w:delText>
        </w:r>
        <w:r w:rsidRPr="000E5995" w:rsidDel="00825EB0">
          <w:rPr>
            <w:color w:val="FF0000"/>
          </w:rPr>
          <w:tab/>
        </w:r>
        <w:r w:rsidRPr="000E5995" w:rsidDel="00825EB0">
          <w:rPr>
            <w:color w:val="FF0000"/>
            <w:lang w:val="en-US"/>
          </w:rPr>
          <w:delText xml:space="preserve">This clause describes </w:delText>
        </w:r>
        <w:r w:rsidRPr="000E5995" w:rsidDel="00825EB0">
          <w:rPr>
            <w:rFonts w:hint="eastAsia"/>
            <w:color w:val="FF0000"/>
            <w:lang w:eastAsia="ko-KR"/>
          </w:rPr>
          <w:delText xml:space="preserve">high-level </w:delText>
        </w:r>
        <w:r w:rsidRPr="000E5995" w:rsidDel="00825EB0">
          <w:rPr>
            <w:color w:val="FF0000"/>
          </w:rPr>
          <w:delText>procedures and information flows for the solution.</w:delText>
        </w:r>
      </w:del>
    </w:p>
    <w:p w14:paraId="4E15D18C" w14:textId="77777777" w:rsidR="00825EB0" w:rsidRPr="005A6874" w:rsidRDefault="00825EB0" w:rsidP="00825EB0">
      <w:pPr>
        <w:keepNext/>
        <w:keepLines/>
        <w:spacing w:before="120"/>
        <w:ind w:left="1418" w:hanging="1418"/>
        <w:outlineLvl w:val="3"/>
        <w:rPr>
          <w:ins w:id="46" w:author="Huawei-20240406" w:date="2024-04-06T11:20:00Z"/>
          <w:rFonts w:ascii="Arial" w:eastAsia="Times New Roman" w:hAnsi="Arial"/>
          <w:sz w:val="24"/>
          <w:lang w:val="en-US" w:eastAsia="zh-CN"/>
        </w:rPr>
      </w:pPr>
      <w:bookmarkStart w:id="47" w:name="_Toc326248711"/>
      <w:bookmarkStart w:id="48" w:name="_Toc510604409"/>
      <w:bookmarkStart w:id="49" w:name="_Toc22214911"/>
      <w:ins w:id="50" w:author="Huawei-20240406" w:date="2024-04-06T11:20:00Z">
        <w:r w:rsidRPr="005A6874">
          <w:rPr>
            <w:rFonts w:ascii="Arial" w:eastAsia="Times New Roman" w:hAnsi="Arial"/>
            <w:sz w:val="24"/>
            <w:lang w:val="en-US" w:eastAsia="zh-CN"/>
          </w:rPr>
          <w:t>8.X.2.1</w:t>
        </w:r>
        <w:r w:rsidRPr="005A6874">
          <w:rPr>
            <w:rFonts w:ascii="Arial" w:eastAsia="Times New Roman" w:hAnsi="Arial"/>
            <w:sz w:val="24"/>
            <w:lang w:val="en-US" w:eastAsia="zh-CN"/>
          </w:rPr>
          <w:tab/>
          <w:t>Service</w:t>
        </w:r>
        <w:r>
          <w:rPr>
            <w:rFonts w:ascii="Arial" w:eastAsia="Times New Roman" w:hAnsi="Arial"/>
            <w:sz w:val="24"/>
            <w:lang w:val="en-US" w:eastAsia="zh-CN"/>
          </w:rPr>
          <w:t xml:space="preserve"> Enabler</w:t>
        </w:r>
        <w:r w:rsidRPr="005A6874">
          <w:rPr>
            <w:rFonts w:ascii="Arial" w:eastAsia="Times New Roman" w:hAnsi="Arial"/>
            <w:sz w:val="24"/>
            <w:lang w:val="en-US" w:eastAsia="zh-CN"/>
          </w:rPr>
          <w:t xml:space="preserve"> Description</w:t>
        </w:r>
      </w:ins>
    </w:p>
    <w:p w14:paraId="3614CC0A" w14:textId="77777777" w:rsidR="00825EB0" w:rsidRPr="00967B7D" w:rsidRDefault="00825EB0" w:rsidP="00825EB0">
      <w:pPr>
        <w:overflowPunct w:val="0"/>
        <w:autoSpaceDE w:val="0"/>
        <w:autoSpaceDN w:val="0"/>
        <w:adjustRightInd w:val="0"/>
        <w:jc w:val="center"/>
        <w:textAlignment w:val="baseline"/>
        <w:rPr>
          <w:ins w:id="51" w:author="Huawei-20240406" w:date="2024-04-06T11:20:00Z"/>
          <w:rFonts w:eastAsia="宋体"/>
          <w:color w:val="000000"/>
          <w:lang w:eastAsia="zh-CN"/>
        </w:rPr>
      </w:pPr>
      <w:ins w:id="52" w:author="Huawei-20240406" w:date="2024-04-06T11:20:00Z">
        <w:r>
          <w:rPr>
            <w:lang w:val="en-US" w:eastAsia="zh-CN"/>
          </w:rPr>
          <w:object w:dxaOrig="4989" w:dyaOrig="2964" w14:anchorId="67F8C7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8.8pt;height:148.1pt" o:ole="">
              <v:imagedata r:id="rId7" o:title=""/>
              <o:lock v:ext="edit" aspectratio="f"/>
            </v:shape>
            <o:OLEObject Type="Embed" ProgID="Visio.Drawing.11" ShapeID="_x0000_i1025" DrawAspect="Content" ObjectID="_1774957783" r:id="rId8"/>
          </w:object>
        </w:r>
      </w:ins>
    </w:p>
    <w:p w14:paraId="56E46FDA" w14:textId="77777777" w:rsidR="00825EB0" w:rsidRPr="00D04796" w:rsidRDefault="00825EB0" w:rsidP="00825EB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53" w:author="Huawei-20240406" w:date="2024-04-06T11:20:00Z"/>
          <w:rFonts w:ascii="Arial" w:eastAsia="Yu Mincho" w:hAnsi="Arial"/>
          <w:b/>
          <w:color w:val="000000"/>
          <w:lang w:eastAsia="ja-JP"/>
        </w:rPr>
      </w:pPr>
      <w:ins w:id="54" w:author="Huawei-20240406" w:date="2024-04-06T11:20:00Z">
        <w:r w:rsidRPr="00967B7D">
          <w:rPr>
            <w:rFonts w:ascii="Arial" w:hAnsi="Arial" w:hint="eastAsia"/>
            <w:b/>
            <w:color w:val="000000"/>
            <w:lang w:eastAsia="ja-JP"/>
          </w:rPr>
          <w:t>F</w:t>
        </w:r>
        <w:r w:rsidRPr="00967B7D">
          <w:rPr>
            <w:rFonts w:ascii="Arial" w:hAnsi="Arial"/>
            <w:b/>
            <w:color w:val="000000"/>
            <w:lang w:eastAsia="ja-JP"/>
          </w:rPr>
          <w:t>igure</w:t>
        </w:r>
        <w:r w:rsidRPr="00967B7D">
          <w:rPr>
            <w:rFonts w:ascii="Arial" w:eastAsia="Malgun Gothic" w:hAnsi="Arial" w:hint="eastAsia"/>
            <w:b/>
            <w:color w:val="000000"/>
            <w:lang w:val="x-none" w:eastAsia="zh-CN"/>
          </w:rPr>
          <w:t> </w:t>
        </w:r>
        <w:r>
          <w:rPr>
            <w:rFonts w:ascii="Arial" w:hAnsi="Arial"/>
            <w:b/>
            <w:color w:val="000000"/>
            <w:highlight w:val="yellow"/>
            <w:lang w:eastAsia="ja-JP"/>
          </w:rPr>
          <w:t>8</w:t>
        </w:r>
        <w:r w:rsidRPr="00967B7D">
          <w:rPr>
            <w:rFonts w:ascii="Arial" w:hAnsi="Arial"/>
            <w:b/>
            <w:color w:val="000000"/>
            <w:highlight w:val="yellow"/>
            <w:lang w:eastAsia="ja-JP"/>
          </w:rPr>
          <w:t>.X.</w:t>
        </w:r>
        <w:r>
          <w:rPr>
            <w:rFonts w:ascii="Arial" w:hAnsi="Arial"/>
            <w:b/>
            <w:color w:val="000000"/>
            <w:highlight w:val="yellow"/>
            <w:lang w:eastAsia="ja-JP"/>
          </w:rPr>
          <w:t>2.1</w:t>
        </w:r>
        <w:r w:rsidRPr="00967B7D">
          <w:rPr>
            <w:rFonts w:ascii="Arial" w:hAnsi="Arial"/>
            <w:b/>
            <w:color w:val="000000"/>
            <w:highlight w:val="yellow"/>
            <w:lang w:eastAsia="ja-JP"/>
          </w:rPr>
          <w:t>-1</w:t>
        </w:r>
        <w:r w:rsidRPr="00967B7D">
          <w:rPr>
            <w:rFonts w:ascii="Arial" w:hAnsi="Arial"/>
            <w:b/>
            <w:color w:val="000000"/>
            <w:lang w:eastAsia="ja-JP"/>
          </w:rPr>
          <w:t xml:space="preserve">: Reference Architecture for the </w:t>
        </w:r>
        <w:proofErr w:type="spellStart"/>
        <w:r w:rsidRPr="00967B7D">
          <w:rPr>
            <w:rFonts w:ascii="Arial" w:hAnsi="Arial"/>
            <w:b/>
            <w:color w:val="000000"/>
            <w:lang w:eastAsia="ja-JP"/>
          </w:rPr>
          <w:t>N</w:t>
        </w:r>
        <w:r>
          <w:rPr>
            <w:rFonts w:ascii="Arial" w:hAnsi="Arial"/>
            <w:b/>
            <w:color w:val="000000"/>
            <w:lang w:eastAsia="ja-JP"/>
          </w:rPr>
          <w:t>emes</w:t>
        </w:r>
        <w:proofErr w:type="spellEnd"/>
        <w:r w:rsidRPr="00967B7D">
          <w:rPr>
            <w:rFonts w:ascii="Arial" w:hAnsi="Arial"/>
            <w:b/>
            <w:color w:val="000000"/>
            <w:lang w:eastAsia="ja-JP"/>
          </w:rPr>
          <w:t xml:space="preserve"> Services</w:t>
        </w:r>
      </w:ins>
    </w:p>
    <w:p w14:paraId="14A3DE55" w14:textId="77777777" w:rsidR="00825EB0" w:rsidRPr="005A6874" w:rsidRDefault="00825EB0" w:rsidP="00825EB0">
      <w:pPr>
        <w:overflowPunct w:val="0"/>
        <w:autoSpaceDE w:val="0"/>
        <w:autoSpaceDN w:val="0"/>
        <w:adjustRightInd w:val="0"/>
        <w:textAlignment w:val="baseline"/>
        <w:rPr>
          <w:ins w:id="55" w:author="Huawei-20240406" w:date="2024-04-06T11:20:00Z"/>
          <w:rFonts w:eastAsia="宋体"/>
          <w:color w:val="000000"/>
          <w:lang w:eastAsia="zh-CN"/>
        </w:rPr>
      </w:pPr>
      <w:ins w:id="56" w:author="Huawei-20240406" w:date="2024-04-06T11:20:00Z">
        <w:r w:rsidRPr="005A6874">
          <w:rPr>
            <w:rFonts w:eastAsia="宋体" w:hint="eastAsia"/>
            <w:color w:val="000000"/>
            <w:lang w:eastAsia="zh-CN"/>
          </w:rPr>
          <w:t>T</w:t>
        </w:r>
        <w:r w:rsidRPr="005A6874">
          <w:rPr>
            <w:rFonts w:eastAsia="宋体"/>
            <w:color w:val="000000"/>
            <w:lang w:eastAsia="zh-CN"/>
          </w:rPr>
          <w:t xml:space="preserve">he </w:t>
        </w:r>
        <w:proofErr w:type="spellStart"/>
        <w:r w:rsidRPr="005A6874">
          <w:rPr>
            <w:rFonts w:eastAsia="宋体"/>
            <w:color w:val="000000"/>
            <w:lang w:eastAsia="zh-CN"/>
          </w:rPr>
          <w:t>eMMTel</w:t>
        </w:r>
        <w:proofErr w:type="spellEnd"/>
        <w:r w:rsidRPr="005A6874">
          <w:rPr>
            <w:rFonts w:eastAsia="宋体"/>
            <w:color w:val="000000"/>
            <w:lang w:eastAsia="zh-CN"/>
          </w:rPr>
          <w:t xml:space="preserve"> Enabler Server provides the following services to the application:</w:t>
        </w:r>
      </w:ins>
    </w:p>
    <w:p w14:paraId="6D951813" w14:textId="73983516" w:rsidR="00825EB0" w:rsidRPr="005A6874" w:rsidRDefault="00825EB0" w:rsidP="00825EB0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57" w:author="Huawei-20240406" w:date="2024-04-06T11:20:00Z"/>
          <w:rFonts w:eastAsia="宋体"/>
          <w:color w:val="000000"/>
          <w:lang w:eastAsia="zh-CN"/>
        </w:rPr>
      </w:pPr>
      <w:ins w:id="58" w:author="Huawei-20240406" w:date="2024-04-06T11:20:00Z">
        <w:r w:rsidRPr="005A6874">
          <w:rPr>
            <w:rFonts w:eastAsia="宋体"/>
            <w:color w:val="000000"/>
            <w:lang w:eastAsia="zh-CN"/>
          </w:rPr>
          <w:t xml:space="preserve">Control operations of </w:t>
        </w:r>
        <w:r>
          <w:rPr>
            <w:rFonts w:eastAsia="Times New Roman"/>
          </w:rPr>
          <w:t>third-party</w:t>
        </w:r>
        <w:r w:rsidRPr="005A6874">
          <w:rPr>
            <w:rFonts w:eastAsia="宋体"/>
            <w:color w:val="000000"/>
            <w:lang w:eastAsia="zh-CN"/>
          </w:rPr>
          <w:t xml:space="preserve"> Call with data channel media, such as initiating, modifying, terminating</w:t>
        </w:r>
      </w:ins>
      <w:ins w:id="59" w:author="Huawei-20240406" w:date="2024-04-06T11:21:00Z">
        <w:r>
          <w:rPr>
            <w:rFonts w:eastAsia="宋体"/>
            <w:color w:val="000000"/>
            <w:lang w:eastAsia="zh-CN"/>
          </w:rPr>
          <w:t>.</w:t>
        </w:r>
      </w:ins>
    </w:p>
    <w:p w14:paraId="0BC98FC2" w14:textId="1A85EBF3" w:rsidR="00825EB0" w:rsidRPr="00B6651A" w:rsidRDefault="00825EB0" w:rsidP="00825EB0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60" w:author="Huawei-20240406" w:date="2024-04-06T11:20:00Z"/>
          <w:rFonts w:eastAsia="MS Mincho"/>
          <w:color w:val="000000"/>
          <w:lang w:eastAsia="ja-JP"/>
        </w:rPr>
      </w:pPr>
      <w:ins w:id="61" w:author="Huawei-20240406" w:date="2024-04-06T11:20:00Z">
        <w:r w:rsidRPr="005A6874">
          <w:rPr>
            <w:rFonts w:eastAsia="宋体" w:hint="eastAsia"/>
            <w:color w:val="000000"/>
            <w:lang w:eastAsia="zh-CN"/>
          </w:rPr>
          <w:t>S</w:t>
        </w:r>
        <w:r w:rsidRPr="005A6874">
          <w:rPr>
            <w:rFonts w:eastAsia="宋体"/>
            <w:color w:val="000000"/>
            <w:lang w:eastAsia="zh-CN"/>
          </w:rPr>
          <w:t xml:space="preserve">ubscribe and unsubscribe to </w:t>
        </w:r>
      </w:ins>
      <w:ins w:id="62" w:author="Huawei-20240406" w:date="2024-04-06T11:23:00Z">
        <w:r w:rsidR="000465EB">
          <w:rPr>
            <w:rFonts w:eastAsia="Times New Roman"/>
          </w:rPr>
          <w:t>third-party</w:t>
        </w:r>
        <w:r w:rsidR="000465EB" w:rsidRPr="005A6874">
          <w:rPr>
            <w:rFonts w:eastAsia="宋体"/>
            <w:color w:val="000000"/>
            <w:lang w:eastAsia="zh-CN"/>
          </w:rPr>
          <w:t xml:space="preserve"> </w:t>
        </w:r>
      </w:ins>
      <w:ins w:id="63" w:author="Huawei-20240406" w:date="2024-04-06T11:20:00Z">
        <w:r w:rsidRPr="005A6874">
          <w:rPr>
            <w:rFonts w:eastAsia="宋体"/>
            <w:color w:val="000000"/>
            <w:lang w:eastAsia="zh-CN"/>
          </w:rPr>
          <w:t>Call events of the specific subscriber</w:t>
        </w:r>
      </w:ins>
      <w:ins w:id="64" w:author="Huawei-20240406" w:date="2024-04-06T11:21:00Z">
        <w:r>
          <w:rPr>
            <w:rFonts w:eastAsia="宋体"/>
            <w:color w:val="000000"/>
            <w:lang w:eastAsia="zh-CN"/>
          </w:rPr>
          <w:t>,</w:t>
        </w:r>
        <w:r w:rsidRPr="00825EB0">
          <w:rPr>
            <w:rFonts w:eastAsia="宋体"/>
            <w:color w:val="000000"/>
            <w:lang w:eastAsia="zh-CN"/>
          </w:rPr>
          <w:t xml:space="preserve"> </w:t>
        </w:r>
        <w:r w:rsidRPr="005A6874">
          <w:rPr>
            <w:rFonts w:eastAsia="宋体"/>
            <w:color w:val="000000"/>
            <w:lang w:eastAsia="zh-CN"/>
          </w:rPr>
          <w:t>and</w:t>
        </w:r>
      </w:ins>
    </w:p>
    <w:p w14:paraId="4E9CCCE2" w14:textId="77777777" w:rsidR="00825EB0" w:rsidRPr="00B6651A" w:rsidRDefault="00825EB0" w:rsidP="00825EB0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65" w:author="Huawei-20240406" w:date="2024-04-06T11:20:00Z"/>
          <w:rFonts w:eastAsia="MS Mincho"/>
          <w:color w:val="000000"/>
          <w:lang w:eastAsia="ja-JP"/>
        </w:rPr>
      </w:pPr>
      <w:ins w:id="66" w:author="Huawei-20240406" w:date="2024-04-06T11:20:00Z">
        <w:r>
          <w:rPr>
            <w:rFonts w:eastAsia="宋体"/>
            <w:color w:val="000000"/>
            <w:lang w:eastAsia="zh-CN"/>
          </w:rPr>
          <w:t xml:space="preserve">May include </w:t>
        </w:r>
        <w:r>
          <w:rPr>
            <w:lang w:val="en-US" w:eastAsia="zh-CN"/>
          </w:rPr>
          <w:t xml:space="preserve">some </w:t>
        </w:r>
        <w:r w:rsidRPr="00D71BD8">
          <w:rPr>
            <w:lang w:val="en-US" w:eastAsia="zh-CN"/>
          </w:rPr>
          <w:t>other value-added services</w:t>
        </w:r>
        <w:r>
          <w:rPr>
            <w:lang w:val="en-US" w:eastAsia="zh-CN"/>
          </w:rPr>
          <w:t xml:space="preserve">, </w:t>
        </w:r>
        <w:r>
          <w:t>e.g. virtual number</w:t>
        </w:r>
        <w:r w:rsidRPr="005A6874">
          <w:rPr>
            <w:rFonts w:eastAsia="宋体"/>
            <w:color w:val="000000"/>
            <w:lang w:eastAsia="zh-CN"/>
          </w:rPr>
          <w:t>.</w:t>
        </w:r>
      </w:ins>
    </w:p>
    <w:p w14:paraId="756BE8DF" w14:textId="20AEFCC6" w:rsidR="00A45950" w:rsidRDefault="00A45950" w:rsidP="00A45950">
      <w:pPr>
        <w:pStyle w:val="4"/>
        <w:rPr>
          <w:ins w:id="67" w:author="Huawei-20240406" w:date="2024-04-06T11:21:00Z"/>
          <w:lang w:val="en-US" w:eastAsia="zh-CN"/>
        </w:rPr>
      </w:pPr>
      <w:ins w:id="68" w:author="Huawei-20240406" w:date="2024-04-06T11:21:00Z">
        <w:r>
          <w:rPr>
            <w:rFonts w:hint="eastAsia"/>
            <w:lang w:val="en-US" w:eastAsia="zh-CN"/>
          </w:rPr>
          <w:t>8.X.2.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 w:rsidRPr="00B12BA7">
          <w:rPr>
            <w:rFonts w:eastAsia="宋体" w:hint="eastAsia"/>
            <w:lang w:val="en-US" w:eastAsia="zh-CN"/>
          </w:rPr>
          <w:t>E</w:t>
        </w:r>
        <w:r w:rsidRPr="00B12BA7">
          <w:rPr>
            <w:rFonts w:eastAsia="宋体"/>
            <w:lang w:val="en-US" w:eastAsia="zh-CN"/>
          </w:rPr>
          <w:t>stablish</w:t>
        </w:r>
        <w:r w:rsidRPr="00B12BA7">
          <w:rPr>
            <w:rFonts w:eastAsia="宋体" w:hint="eastAsia"/>
            <w:lang w:val="en-US" w:eastAsia="zh-CN"/>
          </w:rPr>
          <w:t>ing</w:t>
        </w:r>
        <w:r w:rsidRPr="00B12BA7">
          <w:rPr>
            <w:rFonts w:eastAsia="宋体"/>
            <w:lang w:val="en-US" w:eastAsia="zh-CN"/>
          </w:rPr>
          <w:t xml:space="preserve"> a</w:t>
        </w:r>
      </w:ins>
      <w:ins w:id="69" w:author="Huawei-20240406" w:date="2024-04-06T11:22:00Z">
        <w:r w:rsidRPr="00A45950">
          <w:rPr>
            <w:rFonts w:eastAsia="Times New Roman"/>
          </w:rPr>
          <w:t xml:space="preserve"> </w:t>
        </w:r>
        <w:r>
          <w:rPr>
            <w:rFonts w:eastAsia="Times New Roman"/>
          </w:rPr>
          <w:t>third-party</w:t>
        </w:r>
      </w:ins>
      <w:ins w:id="70" w:author="Huawei-20240406" w:date="2024-04-06T11:21:00Z">
        <w:r w:rsidRPr="00B12BA7">
          <w:rPr>
            <w:rFonts w:eastAsia="宋体"/>
            <w:lang w:val="en-US" w:eastAsia="zh-CN"/>
          </w:rPr>
          <w:t xml:space="preserve"> Call with data channel media </w:t>
        </w:r>
      </w:ins>
    </w:p>
    <w:p w14:paraId="1A299C1C" w14:textId="2FA46AAA" w:rsidR="000E5995" w:rsidRDefault="0069719E" w:rsidP="000E5995">
      <w:pPr>
        <w:rPr>
          <w:ins w:id="71" w:author="Huawei-20240406" w:date="2024-04-06T11:23:00Z"/>
          <w:lang w:val="en-US" w:eastAsia="zh-CN"/>
        </w:rPr>
      </w:pPr>
      <w:ins w:id="72" w:author="Huawei-20240406" w:date="2024-04-06T11:22:00Z">
        <w:r w:rsidRPr="00EA3ED8">
          <w:rPr>
            <w:rFonts w:hint="eastAsia"/>
            <w:lang w:eastAsia="zh-CN"/>
          </w:rPr>
          <w:t>F</w:t>
        </w:r>
        <w:r w:rsidRPr="00EA3ED8">
          <w:rPr>
            <w:lang w:eastAsia="zh-CN"/>
          </w:rPr>
          <w:t>igure</w:t>
        </w:r>
        <w:r>
          <w:rPr>
            <w:rFonts w:hint="eastAsia"/>
            <w:lang w:eastAsia="zh-CN"/>
          </w:rPr>
          <w:t> </w:t>
        </w:r>
        <w:r w:rsidRPr="00EA3ED8">
          <w:rPr>
            <w:highlight w:val="yellow"/>
            <w:lang w:eastAsia="zh-CN"/>
          </w:rPr>
          <w:t>8.X.2.2-1</w:t>
        </w:r>
        <w:r w:rsidRPr="00EA3ED8">
          <w:rPr>
            <w:lang w:eastAsia="zh-CN"/>
          </w:rPr>
          <w:t xml:space="preserve"> below illustrates how to establish a </w:t>
        </w:r>
        <w:r w:rsidR="000465EB">
          <w:rPr>
            <w:rFonts w:eastAsia="Times New Roman"/>
          </w:rPr>
          <w:t>third-party</w:t>
        </w:r>
        <w:r w:rsidR="000465EB" w:rsidRPr="00A160D3">
          <w:rPr>
            <w:rFonts w:eastAsia="Times New Roman"/>
            <w:noProof/>
            <w:lang w:val="en-US"/>
          </w:rPr>
          <w:t xml:space="preserve"> </w:t>
        </w:r>
        <w:r w:rsidRPr="00A160D3">
          <w:rPr>
            <w:rFonts w:eastAsia="Times New Roman"/>
            <w:noProof/>
            <w:lang w:val="en-US"/>
          </w:rPr>
          <w:t>call</w:t>
        </w:r>
        <w:r w:rsidRPr="00EA3ED8">
          <w:rPr>
            <w:lang w:eastAsia="zh-CN"/>
          </w:rPr>
          <w:t xml:space="preserve"> </w:t>
        </w:r>
        <w:r>
          <w:rPr>
            <w:lang w:eastAsia="zh-CN"/>
          </w:rPr>
          <w:t>which support</w:t>
        </w:r>
        <w:r w:rsidRPr="00EA3ED8">
          <w:rPr>
            <w:lang w:eastAsia="zh-CN"/>
          </w:rPr>
          <w:t xml:space="preserve"> data channel media </w:t>
        </w:r>
        <w:r w:rsidRPr="00A2008F">
          <w:t xml:space="preserve">between </w:t>
        </w:r>
        <w:r>
          <w:t>two users</w:t>
        </w:r>
        <w:r w:rsidRPr="00EA3ED8">
          <w:rPr>
            <w:lang w:eastAsia="zh-CN"/>
          </w:rPr>
          <w:t xml:space="preserve">. </w:t>
        </w:r>
        <w:r>
          <w:rPr>
            <w:rFonts w:eastAsia="Times New Roman"/>
          </w:rPr>
          <w:t xml:space="preserve">the </w:t>
        </w:r>
        <w:proofErr w:type="spellStart"/>
        <w:r w:rsidRPr="005A6874">
          <w:rPr>
            <w:lang w:eastAsia="zh-CN"/>
          </w:rPr>
          <w:t>eMMtel</w:t>
        </w:r>
        <w:proofErr w:type="spellEnd"/>
        <w:r w:rsidRPr="005A6874">
          <w:rPr>
            <w:lang w:eastAsia="zh-CN"/>
          </w:rPr>
          <w:t xml:space="preserve"> </w:t>
        </w:r>
        <w:r>
          <w:rPr>
            <w:lang w:eastAsia="zh-CN"/>
          </w:rPr>
          <w:t>E</w:t>
        </w:r>
        <w:r w:rsidRPr="005A6874">
          <w:rPr>
            <w:lang w:eastAsia="zh-CN"/>
          </w:rPr>
          <w:t>nabler</w:t>
        </w:r>
        <w:r>
          <w:rPr>
            <w:lang w:eastAsia="zh-CN"/>
          </w:rPr>
          <w:t xml:space="preserve"> Server</w:t>
        </w:r>
        <w:r w:rsidRPr="005A6874">
          <w:rPr>
            <w:lang w:eastAsia="zh-CN"/>
          </w:rPr>
          <w:t xml:space="preserve"> </w:t>
        </w:r>
        <w:r w:rsidRPr="00EA3ED8">
          <w:rPr>
            <w:lang w:val="en-US" w:eastAsia="zh-CN"/>
          </w:rPr>
          <w:t xml:space="preserve">acts as a </w:t>
        </w:r>
        <w:r>
          <w:rPr>
            <w:lang w:val="en-US" w:eastAsia="zh-CN"/>
          </w:rPr>
          <w:t>middle layer between</w:t>
        </w:r>
        <w:r w:rsidRPr="00EA3ED8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the </w:t>
        </w:r>
      </w:ins>
      <w:ins w:id="73" w:author="Huawei-20240406" w:date="2024-04-06T11:23:00Z">
        <w:r w:rsidR="000465EB">
          <w:rPr>
            <w:rFonts w:eastAsia="Times New Roman"/>
          </w:rPr>
          <w:t>third-party</w:t>
        </w:r>
      </w:ins>
      <w:ins w:id="74" w:author="Huawei-20240406" w:date="2024-04-06T11:22:00Z">
        <w:r w:rsidRPr="00EA3ED8">
          <w:rPr>
            <w:lang w:eastAsia="zh-CN"/>
          </w:rPr>
          <w:t xml:space="preserve"> </w:t>
        </w:r>
        <w:r>
          <w:rPr>
            <w:lang w:eastAsia="zh-CN"/>
          </w:rPr>
          <w:t>call</w:t>
        </w:r>
        <w:r>
          <w:rPr>
            <w:rFonts w:eastAsia="Times New Roman"/>
            <w:noProof/>
            <w:lang w:val="en-US"/>
          </w:rPr>
          <w:t xml:space="preserve"> application</w:t>
        </w:r>
        <w:r>
          <w:rPr>
            <w:lang w:eastAsia="zh-CN"/>
          </w:rPr>
          <w:t xml:space="preserve"> and </w:t>
        </w:r>
        <w:r w:rsidRPr="00EA3ED8">
          <w:rPr>
            <w:lang w:val="en-US" w:eastAsia="zh-CN"/>
          </w:rPr>
          <w:t xml:space="preserve">IMS </w:t>
        </w:r>
        <w:r>
          <w:rPr>
            <w:lang w:val="en-US" w:eastAsia="zh-CN"/>
          </w:rPr>
          <w:t>Core network</w:t>
        </w:r>
        <w:r w:rsidRPr="00EA3ED8">
          <w:rPr>
            <w:lang w:eastAsia="zh-CN"/>
          </w:rPr>
          <w:t xml:space="preserve">, according to the session creation API invoked by the </w:t>
        </w:r>
        <w:proofErr w:type="spellStart"/>
        <w:r w:rsidRPr="00EA3ED8">
          <w:rPr>
            <w:lang w:val="en-US" w:eastAsia="zh-CN"/>
          </w:rPr>
          <w:t>eMMTel</w:t>
        </w:r>
        <w:proofErr w:type="spellEnd"/>
        <w:r w:rsidRPr="00EA3ED8">
          <w:rPr>
            <w:lang w:val="en-US" w:eastAsia="zh-CN"/>
          </w:rPr>
          <w:t xml:space="preserve"> </w:t>
        </w:r>
        <w:r>
          <w:rPr>
            <w:lang w:val="en-US" w:eastAsia="zh-CN"/>
          </w:rPr>
          <w:t>E</w:t>
        </w:r>
        <w:r w:rsidRPr="00EA3ED8">
          <w:rPr>
            <w:lang w:val="en-US" w:eastAsia="zh-CN"/>
          </w:rPr>
          <w:t>nabler Server</w:t>
        </w:r>
        <w:r w:rsidRPr="00EA3ED8">
          <w:rPr>
            <w:lang w:eastAsia="zh-CN"/>
          </w:rPr>
          <w:t>, the IMS network initiates an IMS session with data channel media</w:t>
        </w:r>
        <w:r>
          <w:rPr>
            <w:rFonts w:hint="eastAsia"/>
            <w:lang w:val="en-US" w:eastAsia="zh-CN"/>
          </w:rPr>
          <w:t>.</w:t>
        </w:r>
      </w:ins>
    </w:p>
    <w:p w14:paraId="38D683EB" w14:textId="0545667A" w:rsidR="00423F10" w:rsidRDefault="00573354" w:rsidP="00423F10">
      <w:pPr>
        <w:spacing w:after="120"/>
        <w:rPr>
          <w:ins w:id="75" w:author="Huawei-20240406" w:date="2024-04-06T11:23:00Z"/>
          <w:lang w:val="en-US" w:eastAsia="zh-CN"/>
        </w:rPr>
      </w:pPr>
      <w:ins w:id="76" w:author="Huawei-20240406" w:date="2024-04-06T11:23:00Z">
        <w:r>
          <w:rPr>
            <w:lang w:val="en-US" w:eastAsia="zh-CN"/>
          </w:rPr>
          <w:object w:dxaOrig="9093" w:dyaOrig="3576" w14:anchorId="3D3F1A08">
            <v:shape id="_x0000_i1026" type="#_x0000_t75" style="width:454.8pt;height:178.65pt" o:ole="">
              <v:imagedata r:id="rId9" o:title=""/>
              <o:lock v:ext="edit" aspectratio="f"/>
            </v:shape>
            <o:OLEObject Type="Embed" ProgID="Visio.Drawing.11" ShapeID="_x0000_i1026" DrawAspect="Content" ObjectID="_1774957784" r:id="rId10"/>
          </w:object>
        </w:r>
      </w:ins>
    </w:p>
    <w:p w14:paraId="188F8E23" w14:textId="71C2F7A4" w:rsidR="00423F10" w:rsidRDefault="00423F10" w:rsidP="00423F10">
      <w:pPr>
        <w:pStyle w:val="TF"/>
        <w:rPr>
          <w:ins w:id="77" w:author="Huawei-20240416" w:date="2024-04-16T17:34:00Z"/>
        </w:rPr>
      </w:pPr>
      <w:ins w:id="78" w:author="Huawei-20240406" w:date="2024-04-06T11:23:00Z">
        <w:r>
          <w:t>Figure 8.</w:t>
        </w:r>
        <w:r w:rsidRPr="00423F10">
          <w:rPr>
            <w:rFonts w:hint="eastAsia"/>
          </w:rPr>
          <w:t>x</w:t>
        </w:r>
        <w:r>
          <w:t>.</w:t>
        </w:r>
        <w:r w:rsidRPr="00423F10">
          <w:rPr>
            <w:rFonts w:hint="eastAsia"/>
          </w:rPr>
          <w:t>2.</w:t>
        </w:r>
        <w:r w:rsidRPr="00423F10">
          <w:t>2</w:t>
        </w:r>
        <w:r>
          <w:t>-1: Establishing a Call with data channel media</w:t>
        </w:r>
        <w:r>
          <w:tab/>
        </w:r>
      </w:ins>
    </w:p>
    <w:p w14:paraId="52F0486A" w14:textId="58867088" w:rsidR="007B23F5" w:rsidRPr="00D6063F" w:rsidRDefault="007B23F5" w:rsidP="007B23F5">
      <w:pPr>
        <w:pStyle w:val="B1"/>
        <w:contextualSpacing/>
        <w:rPr>
          <w:ins w:id="79" w:author="Huawei-20240406" w:date="2024-04-06T11:25:00Z"/>
          <w:lang w:val="en-US" w:eastAsia="zh-CN"/>
        </w:rPr>
      </w:pPr>
      <w:ins w:id="80" w:author="Huawei-20240406" w:date="2024-04-06T11:25:00Z">
        <w:r w:rsidRPr="00D6063F">
          <w:rPr>
            <w:lang w:val="en-US" w:eastAsia="zh-CN"/>
          </w:rPr>
          <w:t>1.</w:t>
        </w:r>
        <w:r w:rsidRPr="00D6063F">
          <w:rPr>
            <w:lang w:val="en-US" w:eastAsia="zh-CN"/>
          </w:rPr>
          <w:tab/>
          <w:t xml:space="preserve">The </w:t>
        </w:r>
      </w:ins>
      <w:ins w:id="81" w:author="Huawei-20240406" w:date="2024-04-06T11:26:00Z">
        <w:r>
          <w:rPr>
            <w:rFonts w:eastAsia="Times New Roman"/>
          </w:rPr>
          <w:t>third-party</w:t>
        </w:r>
      </w:ins>
      <w:ins w:id="82" w:author="Huawei-20240406" w:date="2024-04-06T11:25:00Z">
        <w:r w:rsidRPr="00D6063F">
          <w:rPr>
            <w:lang w:val="en-US" w:eastAsia="zh-CN"/>
          </w:rPr>
          <w:t xml:space="preserve"> call application invokes the session creation API of the </w:t>
        </w:r>
        <w:proofErr w:type="spellStart"/>
        <w:r w:rsidRPr="00D6063F">
          <w:rPr>
            <w:lang w:val="en-US" w:eastAsia="zh-CN"/>
          </w:rPr>
          <w:t>eMMTel</w:t>
        </w:r>
        <w:proofErr w:type="spellEnd"/>
        <w:r w:rsidRPr="00D6063F">
          <w:rPr>
            <w:lang w:val="en-US" w:eastAsia="zh-CN"/>
          </w:rPr>
          <w:t xml:space="preserve"> Enabler Server to create a Call with data channel media. The request includes information elements as specified in Table 8.</w:t>
        </w:r>
        <w:r w:rsidRPr="00D6063F">
          <w:rPr>
            <w:rFonts w:hint="eastAsia"/>
            <w:lang w:val="en-US" w:eastAsia="zh-CN"/>
          </w:rPr>
          <w:t>x</w:t>
        </w:r>
        <w:r w:rsidRPr="00D6063F">
          <w:rPr>
            <w:lang w:val="en-US" w:eastAsia="zh-CN"/>
          </w:rPr>
          <w:t>.</w:t>
        </w:r>
        <w:r w:rsidRPr="00D6063F">
          <w:rPr>
            <w:rFonts w:hint="eastAsia"/>
            <w:lang w:val="en-US" w:eastAsia="zh-CN"/>
          </w:rPr>
          <w:t>2</w:t>
        </w:r>
        <w:r w:rsidRPr="00D6063F">
          <w:rPr>
            <w:lang w:val="en-US" w:eastAsia="zh-CN"/>
          </w:rPr>
          <w:t>.2-1.</w:t>
        </w:r>
      </w:ins>
    </w:p>
    <w:p w14:paraId="6716FF65" w14:textId="77777777" w:rsidR="007B23F5" w:rsidRPr="00D6063F" w:rsidRDefault="007B23F5" w:rsidP="007B23F5">
      <w:pPr>
        <w:pStyle w:val="TH"/>
        <w:rPr>
          <w:ins w:id="83" w:author="Huawei-20240406" w:date="2024-04-06T11:25:00Z"/>
        </w:rPr>
      </w:pPr>
      <w:ins w:id="84" w:author="Huawei-20240406" w:date="2024-04-06T11:25:00Z">
        <w:r w:rsidRPr="00D6063F">
          <w:lastRenderedPageBreak/>
          <w:t>Table 8.</w:t>
        </w:r>
        <w:r w:rsidRPr="00D6063F">
          <w:rPr>
            <w:rFonts w:hint="eastAsia"/>
          </w:rPr>
          <w:t>x</w:t>
        </w:r>
        <w:r w:rsidRPr="00D6063F">
          <w:t>.</w:t>
        </w:r>
        <w:r w:rsidRPr="00D6063F">
          <w:rPr>
            <w:rFonts w:hint="eastAsia"/>
          </w:rPr>
          <w:t>2.</w:t>
        </w:r>
        <w:r w:rsidRPr="00D6063F">
          <w:t>2-1: I</w:t>
        </w:r>
        <w:r w:rsidRPr="00D6063F">
          <w:rPr>
            <w:rFonts w:hint="eastAsia"/>
          </w:rPr>
          <w:t xml:space="preserve">nformation </w:t>
        </w:r>
        <w:r w:rsidRPr="00D6063F">
          <w:t xml:space="preserve">elements </w:t>
        </w:r>
        <w:r w:rsidRPr="00D6063F">
          <w:rPr>
            <w:rFonts w:hint="eastAsia"/>
          </w:rPr>
          <w:t>in</w:t>
        </w:r>
        <w:r w:rsidRPr="00D6063F">
          <w:t xml:space="preserve"> </w:t>
        </w:r>
        <w:r w:rsidRPr="00D6063F">
          <w:rPr>
            <w:rFonts w:hint="eastAsia"/>
          </w:rPr>
          <w:t>call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B23F5" w:rsidRPr="002D5EE2" w14:paraId="6859FE4E" w14:textId="77777777" w:rsidTr="00BA24BC">
        <w:trPr>
          <w:jc w:val="center"/>
          <w:ins w:id="85" w:author="Huawei-20240406" w:date="2024-04-06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0AD50" w14:textId="77777777" w:rsidR="007B23F5" w:rsidRPr="002D5EE2" w:rsidRDefault="007B23F5" w:rsidP="00BA24BC">
            <w:pPr>
              <w:keepNext/>
              <w:keepLines/>
              <w:spacing w:after="0"/>
              <w:jc w:val="center"/>
              <w:rPr>
                <w:ins w:id="86" w:author="Huawei-20240406" w:date="2024-04-06T11:25:00Z"/>
                <w:rFonts w:ascii="Arial" w:eastAsia="Times New Roman" w:hAnsi="Arial"/>
                <w:b/>
                <w:sz w:val="18"/>
              </w:rPr>
            </w:pPr>
            <w:ins w:id="87" w:author="Huawei-20240406" w:date="2024-04-06T11:25:00Z">
              <w:r w:rsidRPr="002D5EE2">
                <w:rPr>
                  <w:rFonts w:ascii="Arial" w:eastAsia="Times New Roma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15DE48" w14:textId="77777777" w:rsidR="007B23F5" w:rsidRPr="002D5EE2" w:rsidRDefault="007B23F5" w:rsidP="00BA24BC">
            <w:pPr>
              <w:keepNext/>
              <w:keepLines/>
              <w:spacing w:after="0"/>
              <w:jc w:val="center"/>
              <w:rPr>
                <w:ins w:id="88" w:author="Huawei-20240406" w:date="2024-04-06T11:25:00Z"/>
                <w:rFonts w:ascii="Arial" w:eastAsia="Times New Roman" w:hAnsi="Arial"/>
                <w:b/>
                <w:sz w:val="18"/>
              </w:rPr>
            </w:pPr>
            <w:ins w:id="89" w:author="Huawei-20240406" w:date="2024-04-06T11:25:00Z">
              <w:r w:rsidRPr="002D5EE2">
                <w:rPr>
                  <w:rFonts w:ascii="Arial" w:eastAsia="Times New Roman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D52B0" w14:textId="77777777" w:rsidR="007B23F5" w:rsidRPr="002D5EE2" w:rsidRDefault="007B23F5" w:rsidP="00BA24BC">
            <w:pPr>
              <w:keepNext/>
              <w:keepLines/>
              <w:spacing w:after="0"/>
              <w:jc w:val="center"/>
              <w:rPr>
                <w:ins w:id="90" w:author="Huawei-20240406" w:date="2024-04-06T11:25:00Z"/>
                <w:rFonts w:ascii="Arial" w:eastAsia="Times New Roman" w:hAnsi="Arial"/>
                <w:b/>
                <w:sz w:val="18"/>
              </w:rPr>
            </w:pPr>
            <w:ins w:id="91" w:author="Huawei-20240406" w:date="2024-04-06T11:25:00Z">
              <w:r w:rsidRPr="002D5EE2">
                <w:rPr>
                  <w:rFonts w:ascii="Arial" w:eastAsia="Times New Roman" w:hAnsi="Arial"/>
                  <w:b/>
                  <w:sz w:val="18"/>
                </w:rPr>
                <w:t>Description</w:t>
              </w:r>
            </w:ins>
          </w:p>
        </w:tc>
      </w:tr>
      <w:tr w:rsidR="00573354" w:rsidRPr="002D5EE2" w14:paraId="29D90B4D" w14:textId="77777777" w:rsidTr="00BA24BC">
        <w:trPr>
          <w:jc w:val="center"/>
          <w:ins w:id="92" w:author="Huawei-20240406" w:date="2024-04-06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DE467" w14:textId="15899F19" w:rsidR="00573354" w:rsidRPr="00504D80" w:rsidRDefault="00573354" w:rsidP="00573354">
            <w:pPr>
              <w:pStyle w:val="TAL"/>
              <w:rPr>
                <w:ins w:id="93" w:author="Huawei-20240406" w:date="2024-04-06T11:25:00Z"/>
                <w:lang w:val="en-US" w:eastAsia="zh-CN"/>
              </w:rPr>
            </w:pPr>
            <w:ins w:id="94" w:author="Huawei-20240406" w:date="2024-04-08T17:09:00Z">
              <w:r w:rsidRPr="00504D80">
                <w:rPr>
                  <w:rFonts w:hint="eastAsia"/>
                  <w:lang w:val="en-US" w:eastAsia="zh-CN"/>
                </w:rPr>
                <w:t>Originating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03D19" w14:textId="07B766C2" w:rsidR="00573354" w:rsidRPr="002D5EE2" w:rsidRDefault="00573354" w:rsidP="00BF2B06">
            <w:pPr>
              <w:pStyle w:val="TAC"/>
              <w:rPr>
                <w:ins w:id="95" w:author="Huawei-20240406" w:date="2024-04-06T11:25:00Z"/>
                <w:rFonts w:eastAsia="宋体"/>
                <w:lang w:val="en-US" w:eastAsia="zh-CN"/>
              </w:rPr>
            </w:pPr>
            <w:ins w:id="96" w:author="Huawei-20240406" w:date="2024-04-08T17:09:00Z">
              <w:r w:rsidRPr="00BF2B06">
                <w:rPr>
                  <w:rFonts w:eastAsia="宋体"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24E7B0" w14:textId="0A5E921B" w:rsidR="00573354" w:rsidRPr="00504D80" w:rsidRDefault="00573354" w:rsidP="00573354">
            <w:pPr>
              <w:pStyle w:val="TAL"/>
              <w:rPr>
                <w:ins w:id="97" w:author="Huawei-20240406" w:date="2024-04-06T11:25:00Z"/>
                <w:lang w:val="en-US" w:eastAsia="zh-CN"/>
              </w:rPr>
            </w:pPr>
            <w:ins w:id="98" w:author="Huawei-20240406" w:date="2024-04-08T17:09:00Z">
              <w:r w:rsidRPr="00504D80">
                <w:rPr>
                  <w:rFonts w:hint="eastAsia"/>
                  <w:lang w:val="en-US" w:eastAsia="zh-CN"/>
                </w:rPr>
                <w:t>The</w:t>
              </w:r>
              <w:r w:rsidRPr="00504D80">
                <w:rPr>
                  <w:lang w:val="en-US" w:eastAsia="zh-CN"/>
                </w:rPr>
                <w:t xml:space="preserve"> </w:t>
              </w:r>
              <w:r w:rsidRPr="00504D80">
                <w:rPr>
                  <w:rFonts w:hint="eastAsia"/>
                  <w:lang w:val="en-US" w:eastAsia="zh-CN"/>
                </w:rPr>
                <w:t>identifier of the call</w:t>
              </w:r>
              <w:r w:rsidRPr="00504D80">
                <w:rPr>
                  <w:lang w:val="en-US" w:eastAsia="zh-CN"/>
                </w:rPr>
                <w:t>er.</w:t>
              </w:r>
            </w:ins>
          </w:p>
        </w:tc>
      </w:tr>
      <w:tr w:rsidR="00573354" w:rsidRPr="002D5EE2" w14:paraId="7F295CB3" w14:textId="77777777" w:rsidTr="00BA24BC">
        <w:trPr>
          <w:jc w:val="center"/>
          <w:ins w:id="99" w:author="Huawei-20240406" w:date="2024-04-06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363F0" w14:textId="50F0A2EC" w:rsidR="00573354" w:rsidRPr="00504D80" w:rsidRDefault="00573354" w:rsidP="00573354">
            <w:pPr>
              <w:pStyle w:val="TAL"/>
              <w:rPr>
                <w:ins w:id="100" w:author="Huawei-20240406" w:date="2024-04-06T11:25:00Z"/>
                <w:lang w:val="en-US" w:eastAsia="zh-CN"/>
              </w:rPr>
            </w:pPr>
            <w:ins w:id="101" w:author="Huawei-20240406" w:date="2024-04-08T17:09:00Z">
              <w:r w:rsidRPr="00504D80">
                <w:rPr>
                  <w:rFonts w:hint="eastAsia"/>
                  <w:lang w:val="en-US" w:eastAsia="zh-CN"/>
                </w:rPr>
                <w:t>Terminating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DB54B" w14:textId="38E688B8" w:rsidR="00573354" w:rsidRPr="00BF2B06" w:rsidRDefault="00573354" w:rsidP="00BF2B06">
            <w:pPr>
              <w:pStyle w:val="TAC"/>
              <w:rPr>
                <w:ins w:id="102" w:author="Huawei-20240406" w:date="2024-04-06T11:25:00Z"/>
                <w:rFonts w:eastAsia="宋体"/>
                <w:lang w:val="en-US" w:eastAsia="zh-CN"/>
              </w:rPr>
            </w:pPr>
            <w:ins w:id="103" w:author="Huawei-20240406" w:date="2024-04-08T17:09:00Z">
              <w:r w:rsidRPr="00BF2B06">
                <w:rPr>
                  <w:rFonts w:eastAsia="宋体"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0E68D" w14:textId="7B76FC8D" w:rsidR="00573354" w:rsidRPr="00504D80" w:rsidRDefault="00573354" w:rsidP="00573354">
            <w:pPr>
              <w:pStyle w:val="TAL"/>
              <w:rPr>
                <w:ins w:id="104" w:author="Huawei-20240406" w:date="2024-04-06T11:25:00Z"/>
                <w:lang w:val="en-US" w:eastAsia="zh-CN"/>
              </w:rPr>
            </w:pPr>
            <w:ins w:id="105" w:author="Huawei-20240406" w:date="2024-04-08T17:09:00Z">
              <w:r w:rsidRPr="00504D80">
                <w:rPr>
                  <w:rFonts w:hint="eastAsia"/>
                  <w:lang w:val="en-US" w:eastAsia="zh-CN"/>
                </w:rPr>
                <w:t>The</w:t>
              </w:r>
              <w:r w:rsidRPr="00504D80">
                <w:rPr>
                  <w:lang w:val="en-US" w:eastAsia="zh-CN"/>
                </w:rPr>
                <w:t xml:space="preserve"> </w:t>
              </w:r>
              <w:r w:rsidRPr="00504D80">
                <w:rPr>
                  <w:rFonts w:hint="eastAsia"/>
                  <w:lang w:val="en-US" w:eastAsia="zh-CN"/>
                </w:rPr>
                <w:t xml:space="preserve">identifier of the </w:t>
              </w:r>
              <w:proofErr w:type="spellStart"/>
              <w:r w:rsidRPr="00504D80">
                <w:rPr>
                  <w:rFonts w:hint="eastAsia"/>
                  <w:lang w:val="en-US" w:eastAsia="zh-CN"/>
                </w:rPr>
                <w:t>call</w:t>
              </w:r>
              <w:r w:rsidRPr="00504D80">
                <w:rPr>
                  <w:lang w:val="en-US" w:eastAsia="zh-CN"/>
                </w:rPr>
                <w:t>ee</w:t>
              </w:r>
              <w:proofErr w:type="spellEnd"/>
              <w:r w:rsidRPr="00504D80">
                <w:rPr>
                  <w:lang w:val="en-US" w:eastAsia="zh-CN"/>
                </w:rPr>
                <w:t>.</w:t>
              </w:r>
            </w:ins>
          </w:p>
        </w:tc>
      </w:tr>
      <w:tr w:rsidR="00573354" w:rsidRPr="002D5EE2" w14:paraId="5A004DF7" w14:textId="77777777" w:rsidTr="00BA24BC">
        <w:trPr>
          <w:jc w:val="center"/>
          <w:ins w:id="106" w:author="Huawei-20240406" w:date="2024-04-06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6490B" w14:textId="42FEC447" w:rsidR="00573354" w:rsidRPr="00504D80" w:rsidRDefault="00573354" w:rsidP="00573354">
            <w:pPr>
              <w:pStyle w:val="TAL"/>
              <w:rPr>
                <w:ins w:id="107" w:author="Huawei-20240406" w:date="2024-04-06T11:25:00Z"/>
                <w:lang w:val="en-US" w:eastAsia="zh-CN"/>
              </w:rPr>
            </w:pPr>
            <w:ins w:id="108" w:author="Huawei-20240406" w:date="2024-04-08T17:09:00Z">
              <w:r w:rsidRPr="00504D80">
                <w:rPr>
                  <w:rFonts w:hint="eastAsia"/>
                  <w:lang w:val="en-US" w:eastAsia="zh-CN"/>
                </w:rPr>
                <w:t>Media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D1B50" w14:textId="5C929E8A" w:rsidR="00573354" w:rsidRPr="002D5EE2" w:rsidRDefault="00573354" w:rsidP="00BF2B06">
            <w:pPr>
              <w:pStyle w:val="TAC"/>
              <w:rPr>
                <w:ins w:id="109" w:author="Huawei-20240406" w:date="2024-04-06T11:25:00Z"/>
                <w:rFonts w:eastAsia="宋体"/>
                <w:lang w:val="en-US" w:eastAsia="zh-CN"/>
              </w:rPr>
            </w:pPr>
            <w:ins w:id="110" w:author="Huawei-20240406" w:date="2024-04-08T17:09:00Z">
              <w:r w:rsidRPr="00BF2B06">
                <w:rPr>
                  <w:rFonts w:eastAsia="宋体" w:hint="eastAsia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DB0B1" w14:textId="2CC35321" w:rsidR="00573354" w:rsidRPr="00504D80" w:rsidRDefault="00573354" w:rsidP="00573354">
            <w:pPr>
              <w:pStyle w:val="TAL"/>
              <w:rPr>
                <w:ins w:id="111" w:author="Huawei-20240406" w:date="2024-04-06T11:25:00Z"/>
                <w:lang w:val="en-US" w:eastAsia="zh-CN"/>
              </w:rPr>
            </w:pPr>
            <w:ins w:id="112" w:author="Huawei-20240406" w:date="2024-04-08T17:09:00Z">
              <w:r w:rsidRPr="00504D80">
                <w:rPr>
                  <w:rFonts w:hint="eastAsia"/>
                  <w:lang w:val="en-US" w:eastAsia="zh-CN"/>
                </w:rPr>
                <w:t>The audio</w:t>
              </w:r>
              <w:r w:rsidRPr="00504D80">
                <w:rPr>
                  <w:lang w:val="en-US" w:eastAsia="zh-CN"/>
                </w:rPr>
                <w:t xml:space="preserve">, </w:t>
              </w:r>
              <w:r w:rsidRPr="00504D80">
                <w:rPr>
                  <w:rFonts w:hint="eastAsia"/>
                  <w:lang w:val="en-US" w:eastAsia="zh-CN"/>
                </w:rPr>
                <w:t>video</w:t>
              </w:r>
              <w:r w:rsidRPr="00504D80">
                <w:rPr>
                  <w:lang w:val="en-US" w:eastAsia="zh-CN"/>
                </w:rPr>
                <w:t>, DC</w:t>
              </w:r>
              <w:r w:rsidRPr="00504D80">
                <w:rPr>
                  <w:rFonts w:hint="eastAsia"/>
                  <w:lang w:val="en-US" w:eastAsia="zh-CN"/>
                </w:rPr>
                <w:t xml:space="preserve"> media related information of the call originator</w:t>
              </w:r>
            </w:ins>
          </w:p>
        </w:tc>
      </w:tr>
      <w:tr w:rsidR="00573354" w:rsidRPr="002D5EE2" w14:paraId="04C5C867" w14:textId="77777777" w:rsidTr="00BA24BC">
        <w:trPr>
          <w:jc w:val="center"/>
          <w:ins w:id="113" w:author="Huawei-20240406" w:date="2024-04-08T17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48C1A3" w14:textId="2BE4D17D" w:rsidR="00573354" w:rsidRPr="00504D80" w:rsidRDefault="00573354" w:rsidP="00573354">
            <w:pPr>
              <w:pStyle w:val="TAL"/>
              <w:rPr>
                <w:ins w:id="114" w:author="Huawei-20240406" w:date="2024-04-08T17:09:00Z"/>
                <w:lang w:val="en-US" w:eastAsia="zh-CN"/>
              </w:rPr>
            </w:pPr>
            <w:ins w:id="115" w:author="Huawei-20240406" w:date="2024-04-08T17:10:00Z">
              <w:r w:rsidRPr="00504D80">
                <w:rPr>
                  <w:rFonts w:hint="eastAsia"/>
                  <w:lang w:val="en-US" w:eastAsia="zh-CN"/>
                </w:rPr>
                <w:t>Application Profile requested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96D32" w14:textId="59D332EC" w:rsidR="00573354" w:rsidRDefault="00573354" w:rsidP="00BF2B06">
            <w:pPr>
              <w:pStyle w:val="TAC"/>
              <w:rPr>
                <w:ins w:id="116" w:author="Huawei-20240406" w:date="2024-04-08T17:09:00Z"/>
                <w:rFonts w:eastAsia="宋体"/>
                <w:lang w:val="en-US" w:eastAsia="zh-CN"/>
              </w:rPr>
            </w:pPr>
            <w:ins w:id="117" w:author="Huawei-20240406" w:date="2024-04-08T17:09:00Z">
              <w:r w:rsidRPr="00BF2B06">
                <w:rPr>
                  <w:rFonts w:eastAsia="宋体" w:hint="eastAsia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EEF0D" w14:textId="17571735" w:rsidR="00573354" w:rsidRPr="00504D80" w:rsidRDefault="00573354" w:rsidP="00573354">
            <w:pPr>
              <w:pStyle w:val="TAL"/>
              <w:rPr>
                <w:ins w:id="118" w:author="Huawei-20240406" w:date="2024-04-08T17:09:00Z"/>
                <w:lang w:val="en-US" w:eastAsia="zh-CN"/>
              </w:rPr>
            </w:pPr>
            <w:ins w:id="119" w:author="Huawei-20240406" w:date="2024-04-08T17:10:00Z">
              <w:r w:rsidRPr="00504D80">
                <w:rPr>
                  <w:rFonts w:hint="eastAsia"/>
                  <w:lang w:val="en-US" w:eastAsia="zh-CN"/>
                </w:rPr>
                <w:t>The DC application profile expected to be used in this call</w:t>
              </w:r>
            </w:ins>
          </w:p>
        </w:tc>
      </w:tr>
    </w:tbl>
    <w:p w14:paraId="519CC1D1" w14:textId="459ED418" w:rsidR="000465EB" w:rsidRDefault="000465EB" w:rsidP="000E5995">
      <w:pPr>
        <w:rPr>
          <w:ins w:id="120" w:author="Huawei-20240406" w:date="2024-04-06T11:32:00Z"/>
        </w:rPr>
      </w:pPr>
    </w:p>
    <w:p w14:paraId="793B6C84" w14:textId="7E98BF01" w:rsidR="002F5AE1" w:rsidRPr="005B3EBF" w:rsidRDefault="002F5AE1" w:rsidP="005B3EBF">
      <w:pPr>
        <w:ind w:leftChars="50" w:left="500" w:hangingChars="200" w:hanging="400"/>
        <w:rPr>
          <w:ins w:id="121" w:author="Huawei-20240406" w:date="2024-04-06T11:35:00Z"/>
          <w:lang w:eastAsia="zh-CN"/>
        </w:rPr>
      </w:pPr>
      <w:ins w:id="122" w:author="Huawei-20240406" w:date="2024-04-06T11:32:00Z">
        <w:r w:rsidRPr="005B3EBF">
          <w:rPr>
            <w:lang w:eastAsia="zh-CN"/>
          </w:rPr>
          <w:t>2.</w:t>
        </w:r>
        <w:r w:rsidRPr="005B3EBF">
          <w:rPr>
            <w:lang w:eastAsia="zh-CN"/>
          </w:rPr>
          <w:tab/>
          <w:t xml:space="preserve">The </w:t>
        </w:r>
        <w:proofErr w:type="spellStart"/>
        <w:r w:rsidRPr="005B3EBF">
          <w:rPr>
            <w:lang w:eastAsia="zh-CN"/>
          </w:rPr>
          <w:t>eMMTel</w:t>
        </w:r>
        <w:proofErr w:type="spellEnd"/>
        <w:r w:rsidRPr="005B3EBF">
          <w:rPr>
            <w:lang w:eastAsia="zh-CN"/>
          </w:rPr>
          <w:t xml:space="preserve"> Enabler Server verifies that the sender is authorized to establish a call with data channel media and </w:t>
        </w:r>
      </w:ins>
      <w:ins w:id="123" w:author="Huawei-20240406" w:date="2024-04-06T11:33:00Z">
        <w:r w:rsidRPr="005B3EBF">
          <w:rPr>
            <w:lang w:eastAsia="zh-CN"/>
          </w:rPr>
          <w:t>may execute other value-add service</w:t>
        </w:r>
      </w:ins>
      <w:ins w:id="124" w:author="Huawei-20240406" w:date="2024-04-06T11:32:00Z">
        <w:r w:rsidRPr="005B3EBF">
          <w:rPr>
            <w:lang w:eastAsia="zh-CN"/>
          </w:rPr>
          <w:t>.</w:t>
        </w:r>
      </w:ins>
    </w:p>
    <w:p w14:paraId="44E478A2" w14:textId="2C59E1B4" w:rsidR="005B3EBF" w:rsidRDefault="005B3EBF" w:rsidP="005B3EBF">
      <w:pPr>
        <w:ind w:leftChars="50" w:left="500" w:hangingChars="200" w:hanging="400"/>
        <w:rPr>
          <w:lang w:eastAsia="zh-CN"/>
        </w:rPr>
      </w:pPr>
      <w:ins w:id="125" w:author="Huawei-20240406" w:date="2024-04-06T11:35:00Z">
        <w:r w:rsidRPr="005B3EBF">
          <w:rPr>
            <w:lang w:eastAsia="zh-CN"/>
          </w:rPr>
          <w:t>3.</w:t>
        </w:r>
        <w:r w:rsidRPr="005B3EBF">
          <w:rPr>
            <w:lang w:eastAsia="zh-CN"/>
          </w:rPr>
          <w:tab/>
          <w:t xml:space="preserve">The </w:t>
        </w:r>
        <w:proofErr w:type="spellStart"/>
        <w:r w:rsidRPr="005B3EBF">
          <w:rPr>
            <w:lang w:eastAsia="zh-CN"/>
          </w:rPr>
          <w:t>eMMTel</w:t>
        </w:r>
        <w:proofErr w:type="spellEnd"/>
        <w:r w:rsidRPr="005B3EBF">
          <w:rPr>
            <w:lang w:eastAsia="zh-CN"/>
          </w:rPr>
          <w:t xml:space="preserve"> Enabler Server </w:t>
        </w:r>
      </w:ins>
      <w:ins w:id="126" w:author="Huawei-20240416" w:date="2024-04-17T12:34:00Z">
        <w:r w:rsidR="0029059C">
          <w:rPr>
            <w:lang w:eastAsia="zh-CN"/>
          </w:rPr>
          <w:t xml:space="preserve">invokes the API provided by </w:t>
        </w:r>
      </w:ins>
      <w:ins w:id="127" w:author="Huawei-20240416" w:date="2024-04-17T12:35:00Z">
        <w:r w:rsidR="00AC439E">
          <w:rPr>
            <w:lang w:eastAsia="zh-CN"/>
          </w:rPr>
          <w:t>IMS Core network</w:t>
        </w:r>
      </w:ins>
      <w:ins w:id="128" w:author="Huawei-20240416" w:date="2024-04-17T12:34:00Z">
        <w:r w:rsidR="00AC439E">
          <w:rPr>
            <w:lang w:eastAsia="zh-CN"/>
          </w:rPr>
          <w:t xml:space="preserve"> </w:t>
        </w:r>
      </w:ins>
      <w:ins w:id="129" w:author="Huawei-20240416" w:date="2024-04-17T12:33:00Z">
        <w:r w:rsidR="0029059C">
          <w:rPr>
            <w:lang w:eastAsia="zh-CN"/>
          </w:rPr>
          <w:t xml:space="preserve">to </w:t>
        </w:r>
      </w:ins>
      <w:ins w:id="130" w:author="Huawei-20240406" w:date="2024-04-06T11:35:00Z">
        <w:r w:rsidRPr="005B3EBF">
          <w:rPr>
            <w:rFonts w:hint="eastAsia"/>
            <w:lang w:eastAsia="zh-CN"/>
          </w:rPr>
          <w:t>initiate</w:t>
        </w:r>
        <w:r w:rsidRPr="005B3EBF">
          <w:rPr>
            <w:lang w:eastAsia="zh-CN"/>
          </w:rPr>
          <w:t xml:space="preserve"> a </w:t>
        </w:r>
      </w:ins>
      <w:ins w:id="131" w:author="Huawei-20240406" w:date="2024-04-06T11:41:00Z">
        <w:r w:rsidR="00815617">
          <w:rPr>
            <w:lang w:eastAsia="zh-CN"/>
          </w:rPr>
          <w:t>call</w:t>
        </w:r>
      </w:ins>
      <w:ins w:id="132" w:author="Huawei-20240406" w:date="2024-04-06T11:35:00Z">
        <w:r w:rsidRPr="005B3EBF">
          <w:rPr>
            <w:lang w:eastAsia="zh-CN"/>
          </w:rPr>
          <w:t xml:space="preserve"> with Data Channel to the UE A and UE B.</w:t>
        </w:r>
      </w:ins>
      <w:ins w:id="133" w:author="Huawei-20240416" w:date="2024-04-17T12:35:00Z">
        <w:r w:rsidR="00AC439E">
          <w:rPr>
            <w:lang w:eastAsia="zh-CN"/>
          </w:rPr>
          <w:t xml:space="preserve"> The detail </w:t>
        </w:r>
        <w:proofErr w:type="spellStart"/>
        <w:r w:rsidR="00AC439E">
          <w:rPr>
            <w:lang w:eastAsia="zh-CN"/>
          </w:rPr>
          <w:t>prodecure</w:t>
        </w:r>
        <w:proofErr w:type="spellEnd"/>
        <w:r w:rsidR="00AC439E">
          <w:rPr>
            <w:lang w:eastAsia="zh-CN"/>
          </w:rPr>
          <w:t xml:space="preserve"> </w:t>
        </w:r>
        <w:r w:rsidR="00AC439E">
          <w:rPr>
            <w:rFonts w:hint="eastAsia"/>
            <w:lang w:val="en-US" w:eastAsia="zh-CN"/>
          </w:rPr>
          <w:t xml:space="preserve">as specified in </w:t>
        </w:r>
      </w:ins>
      <w:ins w:id="134" w:author="Huawei-20240416" w:date="2024-04-17T12:37:00Z">
        <w:r w:rsidR="00AC439E">
          <w:rPr>
            <w:lang w:val="en-US" w:eastAsia="zh-CN"/>
          </w:rPr>
          <w:t>clause</w:t>
        </w:r>
        <w:r w:rsidR="00AC439E">
          <w:rPr>
            <w:rFonts w:hint="eastAsia"/>
            <w:lang w:val="en-US" w:eastAsia="zh-CN"/>
          </w:rPr>
          <w:t> </w:t>
        </w:r>
        <w:r w:rsidR="00AC439E">
          <w:rPr>
            <w:lang w:val="en-US" w:eastAsia="zh-CN"/>
          </w:rPr>
          <w:t>6.6</w:t>
        </w:r>
      </w:ins>
      <w:ins w:id="135" w:author="Huawei-20240416" w:date="2024-04-17T12:36:00Z">
        <w:r w:rsidR="00AC439E">
          <w:rPr>
            <w:lang w:val="en-US" w:eastAsia="zh-CN"/>
          </w:rPr>
          <w:t xml:space="preserve"> of </w:t>
        </w:r>
      </w:ins>
      <w:ins w:id="136" w:author="Huawei-20240416" w:date="2024-04-17T12:35:00Z">
        <w:r w:rsidR="00AC439E">
          <w:rPr>
            <w:rFonts w:hint="eastAsia"/>
            <w:lang w:val="en-US" w:eastAsia="zh-CN"/>
          </w:rPr>
          <w:t>3GPP T</w:t>
        </w:r>
      </w:ins>
      <w:ins w:id="137" w:author="Huawei-20240416" w:date="2024-04-17T12:36:00Z">
        <w:r w:rsidR="00AC439E">
          <w:rPr>
            <w:lang w:val="en-US" w:eastAsia="zh-CN"/>
          </w:rPr>
          <w:t>R</w:t>
        </w:r>
      </w:ins>
      <w:ins w:id="138" w:author="Huawei-20240416" w:date="2024-04-17T12:35:00Z">
        <w:r w:rsidR="00AC439E">
          <w:rPr>
            <w:rFonts w:hint="eastAsia"/>
            <w:lang w:val="en-US" w:eastAsia="zh-CN"/>
          </w:rPr>
          <w:t> 23.</w:t>
        </w:r>
      </w:ins>
      <w:ins w:id="139" w:author="Huawei-20240416" w:date="2024-04-17T12:36:00Z">
        <w:r w:rsidR="00AC439E">
          <w:rPr>
            <w:lang w:val="en-US" w:eastAsia="zh-CN"/>
          </w:rPr>
          <w:t>700-77</w:t>
        </w:r>
      </w:ins>
      <w:ins w:id="140" w:author="Huawei-20240416" w:date="2024-04-17T12:35:00Z">
        <w:r w:rsidR="00AC439E">
          <w:rPr>
            <w:lang w:val="en-US" w:eastAsia="zh-CN"/>
          </w:rPr>
          <w:t> </w:t>
        </w:r>
        <w:r w:rsidR="00AC439E">
          <w:rPr>
            <w:rFonts w:hint="eastAsia"/>
            <w:lang w:val="en-US" w:eastAsia="zh-CN"/>
          </w:rPr>
          <w:t>[</w:t>
        </w:r>
      </w:ins>
      <w:ins w:id="141" w:author="Huawei-20240416" w:date="2024-04-17T12:36:00Z">
        <w:r w:rsidR="00AC439E">
          <w:rPr>
            <w:lang w:val="en-US" w:eastAsia="zh-CN"/>
          </w:rPr>
          <w:t>x</w:t>
        </w:r>
      </w:ins>
      <w:ins w:id="142" w:author="Huawei-20240416" w:date="2024-04-17T12:35:00Z">
        <w:r w:rsidR="00AC439E">
          <w:rPr>
            <w:rFonts w:hint="eastAsia"/>
            <w:lang w:val="en-US" w:eastAsia="zh-CN"/>
          </w:rPr>
          <w:t>]</w:t>
        </w:r>
      </w:ins>
    </w:p>
    <w:p w14:paraId="2969C651" w14:textId="51712BF7" w:rsidR="00F945EF" w:rsidRPr="00F945EF" w:rsidRDefault="00F945EF" w:rsidP="00F945EF">
      <w:pPr>
        <w:pStyle w:val="EditorsNote"/>
        <w:ind w:left="1418" w:hanging="1134"/>
        <w:rPr>
          <w:ins w:id="143" w:author="Huawei-20240406" w:date="2024-04-06T11:33:00Z"/>
          <w:rFonts w:eastAsia="Times New Roman"/>
          <w:lang w:eastAsia="en-GB"/>
        </w:rPr>
      </w:pPr>
      <w:ins w:id="144" w:author="Huawei-20240416" w:date="2024-04-16T17:34:00Z">
        <w:r w:rsidRPr="00CF4970">
          <w:rPr>
            <w:lang w:val="en-US" w:eastAsia="zh-CN"/>
          </w:rPr>
          <w:t>Editor's note:</w:t>
        </w:r>
        <w:r w:rsidRPr="00CF4970">
          <w:rPr>
            <w:lang w:val="en-US" w:eastAsia="zh-CN"/>
          </w:rPr>
          <w:tab/>
          <w:t xml:space="preserve">The </w:t>
        </w:r>
      </w:ins>
      <w:ins w:id="145" w:author="Huawei-20240418" w:date="2024-04-18T12:05:00Z">
        <w:r w:rsidR="00C72728">
          <w:rPr>
            <w:lang w:val="en-US" w:eastAsia="zh-CN"/>
          </w:rPr>
          <w:t xml:space="preserve">SA6 </w:t>
        </w:r>
      </w:ins>
      <w:ins w:id="146" w:author="Huawei-20240416" w:date="2024-04-16T17:34:00Z">
        <w:r w:rsidRPr="00CF4970">
          <w:rPr>
            <w:lang w:val="en-US" w:eastAsia="zh-CN"/>
          </w:rPr>
          <w:t xml:space="preserve">specific interfaces </w:t>
        </w:r>
      </w:ins>
      <w:ins w:id="147" w:author="Huawei-20240416" w:date="2024-04-16T17:35:00Z">
        <w:r w:rsidRPr="00CF4970">
          <w:rPr>
            <w:lang w:val="en-US" w:eastAsia="zh-CN"/>
          </w:rPr>
          <w:t xml:space="preserve">and the </w:t>
        </w:r>
      </w:ins>
      <w:ins w:id="148" w:author="Huawei-20240416" w:date="2024-04-16T17:36:00Z">
        <w:r w:rsidRPr="00CF4970">
          <w:rPr>
            <w:lang w:val="en-US" w:eastAsia="zh-CN"/>
          </w:rPr>
          <w:t xml:space="preserve">elements of the interface </w:t>
        </w:r>
      </w:ins>
      <w:ins w:id="149" w:author="Huawei-20240416" w:date="2024-04-17T17:04:00Z">
        <w:r w:rsidR="009D2C77">
          <w:rPr>
            <w:rFonts w:hint="eastAsia"/>
            <w:lang w:val="en-US" w:eastAsia="zh-CN"/>
          </w:rPr>
          <w:t>depend</w:t>
        </w:r>
        <w:r w:rsidR="009D2C77">
          <w:rPr>
            <w:lang w:val="en-US" w:eastAsia="zh-CN"/>
          </w:rPr>
          <w:t xml:space="preserve"> on the ongoing </w:t>
        </w:r>
      </w:ins>
      <w:ins w:id="150" w:author="Huawei-20240416" w:date="2024-04-17T17:05:00Z">
        <w:r w:rsidR="009D2C77">
          <w:rPr>
            <w:lang w:val="en-US" w:eastAsia="zh-CN"/>
          </w:rPr>
          <w:t>study of SA2 FS_NG_RTC_Ph2</w:t>
        </w:r>
      </w:ins>
      <w:ins w:id="151" w:author="Huawei-20240416" w:date="2024-04-16T17:34:00Z">
        <w:r w:rsidRPr="00CF4970">
          <w:rPr>
            <w:lang w:val="en-US" w:eastAsia="zh-CN"/>
          </w:rPr>
          <w:t>.</w:t>
        </w:r>
      </w:ins>
    </w:p>
    <w:p w14:paraId="7E182334" w14:textId="77777777" w:rsidR="005B3EBF" w:rsidRPr="005B3EBF" w:rsidRDefault="005B3EBF" w:rsidP="005B3EBF">
      <w:pPr>
        <w:ind w:leftChars="50" w:left="500" w:hangingChars="200" w:hanging="400"/>
        <w:rPr>
          <w:ins w:id="152" w:author="Huawei-20240406" w:date="2024-04-06T11:36:00Z"/>
          <w:lang w:eastAsia="zh-CN"/>
        </w:rPr>
      </w:pPr>
      <w:ins w:id="153" w:author="Huawei-20240406" w:date="2024-04-06T11:36:00Z">
        <w:r w:rsidRPr="005B3EBF">
          <w:rPr>
            <w:lang w:eastAsia="zh-CN"/>
          </w:rPr>
          <w:t>4.</w:t>
        </w:r>
        <w:r w:rsidRPr="005B3EBF">
          <w:rPr>
            <w:lang w:eastAsia="zh-CN"/>
          </w:rPr>
          <w:tab/>
          <w:t xml:space="preserve">The </w:t>
        </w:r>
        <w:proofErr w:type="spellStart"/>
        <w:r w:rsidRPr="005B3EBF">
          <w:rPr>
            <w:lang w:eastAsia="zh-CN"/>
          </w:rPr>
          <w:t>eMMTel</w:t>
        </w:r>
        <w:proofErr w:type="spellEnd"/>
        <w:r w:rsidRPr="005B3EBF">
          <w:rPr>
            <w:lang w:eastAsia="zh-CN"/>
          </w:rPr>
          <w:t xml:space="preserve"> Enabler Server sends a </w:t>
        </w:r>
        <w:r w:rsidRPr="005B3EBF">
          <w:rPr>
            <w:rFonts w:hint="eastAsia"/>
            <w:lang w:eastAsia="zh-CN"/>
          </w:rPr>
          <w:t>corresponding</w:t>
        </w:r>
        <w:r w:rsidRPr="005B3EBF">
          <w:rPr>
            <w:lang w:eastAsia="zh-CN"/>
          </w:rPr>
          <w:t xml:space="preserve"> call session establishment response, </w:t>
        </w:r>
        <w:proofErr w:type="spellStart"/>
        <w:r w:rsidRPr="005B3EBF">
          <w:rPr>
            <w:lang w:eastAsia="zh-CN"/>
          </w:rPr>
          <w:t>e.g</w:t>
        </w:r>
        <w:proofErr w:type="spellEnd"/>
        <w:r w:rsidRPr="005B3EBF">
          <w:rPr>
            <w:lang w:eastAsia="zh-CN"/>
          </w:rPr>
          <w:t xml:space="preserve"> the call is </w:t>
        </w:r>
        <w:r w:rsidRPr="005B3EBF">
          <w:rPr>
            <w:rFonts w:hint="eastAsia"/>
            <w:lang w:eastAsia="zh-CN"/>
          </w:rPr>
          <w:t>established</w:t>
        </w:r>
        <w:r w:rsidRPr="005B3EBF">
          <w:rPr>
            <w:lang w:eastAsia="zh-CN"/>
          </w:rPr>
          <w:t xml:space="preserve"> </w:t>
        </w:r>
        <w:r w:rsidRPr="005B3EBF">
          <w:rPr>
            <w:rFonts w:hint="eastAsia"/>
            <w:lang w:eastAsia="zh-CN"/>
          </w:rPr>
          <w:t>successfully</w:t>
        </w:r>
        <w:r w:rsidRPr="005B3EBF">
          <w:rPr>
            <w:lang w:eastAsia="zh-CN"/>
          </w:rPr>
          <w:t xml:space="preserve"> </w:t>
        </w:r>
        <w:r w:rsidRPr="005B3EBF">
          <w:rPr>
            <w:rFonts w:hint="eastAsia"/>
            <w:lang w:eastAsia="zh-CN"/>
          </w:rPr>
          <w:t>or</w:t>
        </w:r>
        <w:r w:rsidRPr="005B3EBF">
          <w:rPr>
            <w:lang w:eastAsia="zh-CN"/>
          </w:rPr>
          <w:t xml:space="preserve"> not, to the sender.</w:t>
        </w:r>
      </w:ins>
    </w:p>
    <w:p w14:paraId="7F0B7FD7" w14:textId="77777777" w:rsidR="005B3EBF" w:rsidRPr="005B3EBF" w:rsidRDefault="005B3EBF" w:rsidP="00296E62">
      <w:pPr>
        <w:pStyle w:val="TH"/>
        <w:rPr>
          <w:ins w:id="154" w:author="Huawei-20240406" w:date="2024-04-06T11:36:00Z"/>
        </w:rPr>
      </w:pPr>
      <w:ins w:id="155" w:author="Huawei-20240406" w:date="2024-04-06T11:36:00Z">
        <w:r w:rsidRPr="005B3EBF">
          <w:t>Table 8.x.</w:t>
        </w:r>
        <w:r w:rsidRPr="005B3EBF">
          <w:rPr>
            <w:rFonts w:hint="eastAsia"/>
          </w:rPr>
          <w:t>2</w:t>
        </w:r>
        <w:r w:rsidRPr="005B3EBF">
          <w:t>.1-2: I</w:t>
        </w:r>
        <w:r w:rsidRPr="005B3EBF">
          <w:rPr>
            <w:rFonts w:hint="eastAsia"/>
          </w:rPr>
          <w:t xml:space="preserve">nformation </w:t>
        </w:r>
        <w:r w:rsidRPr="005B3EBF">
          <w:t xml:space="preserve">elements </w:t>
        </w:r>
        <w:r w:rsidRPr="005B3EBF">
          <w:rPr>
            <w:rFonts w:hint="eastAsia"/>
          </w:rPr>
          <w:t xml:space="preserve">in </w:t>
        </w:r>
        <w:r w:rsidRPr="005B3EBF">
          <w:t>call</w:t>
        </w:r>
        <w:r w:rsidRPr="005B3EBF">
          <w:rPr>
            <w:rFonts w:hint="eastAsia"/>
          </w:rPr>
          <w:t xml:space="preserve"> respons</w:t>
        </w:r>
        <w:r w:rsidRPr="005B3EBF">
          <w:t>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B3EBF" w:rsidRPr="005B3EBF" w14:paraId="33CD8930" w14:textId="77777777" w:rsidTr="00BA24BC">
        <w:trPr>
          <w:jc w:val="center"/>
          <w:ins w:id="156" w:author="Huawei-20240406" w:date="2024-04-06T11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46858" w14:textId="77777777" w:rsidR="005B3EBF" w:rsidRPr="005B3EBF" w:rsidRDefault="005B3EBF" w:rsidP="005B3EBF">
            <w:pPr>
              <w:keepNext/>
              <w:keepLines/>
              <w:spacing w:after="0"/>
              <w:jc w:val="center"/>
              <w:rPr>
                <w:ins w:id="157" w:author="Huawei-20240406" w:date="2024-04-06T11:36:00Z"/>
                <w:rFonts w:ascii="Arial" w:hAnsi="Arial"/>
                <w:b/>
                <w:sz w:val="18"/>
              </w:rPr>
            </w:pPr>
            <w:ins w:id="158" w:author="Huawei-20240406" w:date="2024-04-06T11:36:00Z">
              <w:r w:rsidRPr="005B3EBF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3E0F2" w14:textId="77777777" w:rsidR="005B3EBF" w:rsidRPr="005B3EBF" w:rsidRDefault="005B3EBF" w:rsidP="005B3EBF">
            <w:pPr>
              <w:keepNext/>
              <w:keepLines/>
              <w:spacing w:after="0"/>
              <w:jc w:val="center"/>
              <w:rPr>
                <w:ins w:id="159" w:author="Huawei-20240406" w:date="2024-04-06T11:36:00Z"/>
                <w:rFonts w:ascii="Arial" w:hAnsi="Arial"/>
                <w:b/>
                <w:sz w:val="18"/>
              </w:rPr>
            </w:pPr>
            <w:ins w:id="160" w:author="Huawei-20240406" w:date="2024-04-06T11:36:00Z">
              <w:r w:rsidRPr="005B3EBF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969D3" w14:textId="77777777" w:rsidR="005B3EBF" w:rsidRPr="005B3EBF" w:rsidRDefault="005B3EBF" w:rsidP="005B3EBF">
            <w:pPr>
              <w:keepNext/>
              <w:keepLines/>
              <w:spacing w:after="0"/>
              <w:jc w:val="center"/>
              <w:rPr>
                <w:ins w:id="161" w:author="Huawei-20240406" w:date="2024-04-06T11:36:00Z"/>
                <w:rFonts w:ascii="Arial" w:hAnsi="Arial"/>
                <w:b/>
                <w:sz w:val="18"/>
              </w:rPr>
            </w:pPr>
            <w:ins w:id="162" w:author="Huawei-20240406" w:date="2024-04-06T11:36:00Z">
              <w:r w:rsidRPr="005B3EB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5B3EBF" w:rsidRPr="005B3EBF" w14:paraId="6011574F" w14:textId="77777777" w:rsidTr="00BA24BC">
        <w:trPr>
          <w:jc w:val="center"/>
          <w:ins w:id="163" w:author="Huawei-20240406" w:date="2024-04-06T11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14BF7D" w14:textId="77777777" w:rsidR="005B3EBF" w:rsidRPr="005B3EBF" w:rsidRDefault="005B3EBF" w:rsidP="005B3EBF">
            <w:pPr>
              <w:keepNext/>
              <w:keepLines/>
              <w:spacing w:after="0"/>
              <w:rPr>
                <w:ins w:id="164" w:author="Huawei-20240406" w:date="2024-04-06T11:36:00Z"/>
                <w:rFonts w:ascii="Arial" w:hAnsi="Arial"/>
                <w:sz w:val="18"/>
                <w:lang w:val="en-US"/>
              </w:rPr>
            </w:pPr>
            <w:ins w:id="165" w:author="Huawei-20240406" w:date="2024-04-06T11:36:00Z">
              <w:r w:rsidRPr="005B3EBF">
                <w:rPr>
                  <w:rFonts w:ascii="Arial" w:hAnsi="Arial"/>
                  <w:sz w:val="18"/>
                  <w:lang w:val="en-US" w:eastAsia="zh-CN"/>
                </w:rPr>
                <w:t>R</w:t>
              </w:r>
              <w:r w:rsidRPr="005B3EBF">
                <w:rPr>
                  <w:rFonts w:ascii="Arial" w:hAnsi="Arial" w:hint="eastAsia"/>
                  <w:sz w:val="18"/>
                  <w:lang w:val="en-US" w:eastAsia="zh-CN"/>
                </w:rPr>
                <w:t>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032270" w14:textId="77777777" w:rsidR="005B3EBF" w:rsidRPr="005B3EBF" w:rsidRDefault="005B3EBF" w:rsidP="005B3EBF">
            <w:pPr>
              <w:keepNext/>
              <w:keepLines/>
              <w:spacing w:after="0"/>
              <w:jc w:val="center"/>
              <w:rPr>
                <w:ins w:id="166" w:author="Huawei-20240406" w:date="2024-04-06T11:36:00Z"/>
                <w:rFonts w:ascii="Arial" w:eastAsia="宋体" w:hAnsi="Arial"/>
                <w:sz w:val="18"/>
                <w:lang w:eastAsia="zh-CN"/>
              </w:rPr>
            </w:pPr>
            <w:ins w:id="167" w:author="Huawei-20240406" w:date="2024-04-06T11:36:00Z">
              <w:r w:rsidRPr="005B3EBF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CD843" w14:textId="77777777" w:rsidR="005B3EBF" w:rsidRPr="005B3EBF" w:rsidRDefault="005B3EBF" w:rsidP="005B3EBF">
            <w:pPr>
              <w:keepNext/>
              <w:keepLines/>
              <w:spacing w:after="0"/>
              <w:rPr>
                <w:ins w:id="168" w:author="Huawei-20240406" w:date="2024-04-06T11:36:00Z"/>
                <w:rFonts w:ascii="Arial" w:hAnsi="Arial"/>
                <w:sz w:val="18"/>
                <w:lang w:val="en-US"/>
              </w:rPr>
            </w:pPr>
            <w:ins w:id="169" w:author="Huawei-20240406" w:date="2024-04-06T11:36:00Z">
              <w:r w:rsidRPr="005B3EBF">
                <w:rPr>
                  <w:rFonts w:ascii="Arial" w:hAnsi="Arial"/>
                  <w:sz w:val="18"/>
                  <w:lang w:eastAsia="zh-CN"/>
                </w:rPr>
                <w:t xml:space="preserve">Indicates the success or failure of </w:t>
              </w:r>
              <w:r w:rsidRPr="005B3EBF">
                <w:rPr>
                  <w:rFonts w:ascii="Arial" w:hAnsi="Arial" w:hint="eastAsia"/>
                  <w:sz w:val="18"/>
                  <w:lang w:val="en-US" w:eastAsia="zh-CN"/>
                </w:rPr>
                <w:t xml:space="preserve">the </w:t>
              </w:r>
              <w:r w:rsidRPr="005B3EBF">
                <w:rPr>
                  <w:rFonts w:ascii="Arial" w:hAnsi="Arial"/>
                  <w:sz w:val="18"/>
                  <w:lang w:val="en-US" w:eastAsia="zh-CN"/>
                </w:rPr>
                <w:t>session</w:t>
              </w:r>
              <w:r w:rsidRPr="005B3EBF">
                <w:rPr>
                  <w:rFonts w:ascii="Arial" w:hAnsi="Arial" w:hint="eastAsia"/>
                  <w:sz w:val="18"/>
                  <w:lang w:val="en-US" w:eastAsia="zh-CN"/>
                </w:rPr>
                <w:t>.</w:t>
              </w:r>
            </w:ins>
          </w:p>
        </w:tc>
      </w:tr>
      <w:tr w:rsidR="005B3EBF" w:rsidRPr="005B3EBF" w14:paraId="48806345" w14:textId="77777777" w:rsidTr="00BA24BC">
        <w:trPr>
          <w:trHeight w:val="90"/>
          <w:jc w:val="center"/>
          <w:ins w:id="170" w:author="Huawei-20240406" w:date="2024-04-06T11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4F4ACB" w14:textId="77777777" w:rsidR="005B3EBF" w:rsidRPr="005B3EBF" w:rsidRDefault="005B3EBF" w:rsidP="005B3EBF">
            <w:pPr>
              <w:keepNext/>
              <w:keepLines/>
              <w:spacing w:after="0"/>
              <w:rPr>
                <w:ins w:id="171" w:author="Huawei-20240406" w:date="2024-04-06T11:36:00Z"/>
                <w:rFonts w:ascii="Arial" w:hAnsi="Arial"/>
                <w:sz w:val="18"/>
                <w:lang w:val="en-US" w:eastAsia="zh-CN"/>
              </w:rPr>
            </w:pPr>
            <w:ins w:id="172" w:author="Huawei-20240406" w:date="2024-04-06T11:36:00Z">
              <w:r w:rsidRPr="005B3EBF">
                <w:rPr>
                  <w:rFonts w:ascii="Arial" w:hAnsi="Arial" w:hint="eastAsia"/>
                  <w:sz w:val="18"/>
                  <w:lang w:val="en-US" w:eastAsia="zh-CN"/>
                </w:rPr>
                <w:t>Reason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50019" w14:textId="77777777" w:rsidR="005B3EBF" w:rsidRPr="005B3EBF" w:rsidRDefault="005B3EBF" w:rsidP="005B3EBF">
            <w:pPr>
              <w:keepNext/>
              <w:keepLines/>
              <w:spacing w:after="0"/>
              <w:jc w:val="center"/>
              <w:rPr>
                <w:ins w:id="173" w:author="Huawei-20240406" w:date="2024-04-06T11:36:00Z"/>
                <w:rFonts w:ascii="Arial" w:eastAsia="宋体" w:hAnsi="Arial"/>
                <w:sz w:val="18"/>
                <w:lang w:val="en-US" w:eastAsia="zh-CN"/>
              </w:rPr>
            </w:pPr>
            <w:ins w:id="174" w:author="Huawei-20240406" w:date="2024-04-06T11:36:00Z">
              <w:r w:rsidRPr="005B3EBF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19B52" w14:textId="77777777" w:rsidR="005B3EBF" w:rsidRPr="005B3EBF" w:rsidRDefault="005B3EBF" w:rsidP="005B3EBF">
            <w:pPr>
              <w:keepNext/>
              <w:keepLines/>
              <w:spacing w:after="0"/>
              <w:rPr>
                <w:ins w:id="175" w:author="Huawei-20240406" w:date="2024-04-06T11:36:00Z"/>
                <w:rFonts w:ascii="Arial" w:hAnsi="Arial"/>
                <w:sz w:val="18"/>
                <w:lang w:val="en-US" w:eastAsia="zh-CN"/>
              </w:rPr>
            </w:pPr>
            <w:ins w:id="176" w:author="Huawei-20240406" w:date="2024-04-06T11:36:00Z">
              <w:r w:rsidRPr="005B3EBF">
                <w:rPr>
                  <w:rFonts w:ascii="Arial" w:hAnsi="Arial" w:hint="eastAsia"/>
                  <w:sz w:val="18"/>
                  <w:lang w:val="en-US" w:eastAsia="zh-CN"/>
                </w:rPr>
                <w:t xml:space="preserve">Indicates the </w:t>
              </w:r>
              <w:r w:rsidRPr="005B3EBF">
                <w:rPr>
                  <w:rFonts w:ascii="Arial" w:hAnsi="Arial"/>
                  <w:sz w:val="18"/>
                </w:rPr>
                <w:t>reason for failure</w:t>
              </w:r>
              <w:r w:rsidRPr="005B3EBF">
                <w:rPr>
                  <w:rFonts w:ascii="Arial" w:eastAsia="宋体" w:hAnsi="Arial" w:hint="eastAsia"/>
                  <w:sz w:val="18"/>
                  <w:lang w:val="en-US" w:eastAsia="zh-CN"/>
                </w:rPr>
                <w:t>.</w:t>
              </w:r>
            </w:ins>
          </w:p>
        </w:tc>
      </w:tr>
    </w:tbl>
    <w:p w14:paraId="006D16AD" w14:textId="77777777" w:rsidR="005B3EBF" w:rsidRPr="005B3EBF" w:rsidRDefault="005B3EBF" w:rsidP="005B3EBF">
      <w:pPr>
        <w:ind w:leftChars="50" w:left="500" w:hangingChars="200" w:hanging="400"/>
        <w:rPr>
          <w:ins w:id="177" w:author="Huawei-20240406" w:date="2024-04-06T11:36:00Z"/>
          <w:lang w:eastAsia="zh-CN"/>
        </w:rPr>
      </w:pPr>
    </w:p>
    <w:p w14:paraId="740B9EB2" w14:textId="77777777" w:rsidR="005B3EBF" w:rsidRPr="005B3EBF" w:rsidRDefault="005B3EBF" w:rsidP="005B3EBF">
      <w:pPr>
        <w:ind w:leftChars="50" w:left="500" w:hangingChars="200" w:hanging="400"/>
        <w:rPr>
          <w:ins w:id="178" w:author="Huawei-20240406" w:date="2024-04-06T11:36:00Z"/>
          <w:lang w:eastAsia="zh-CN"/>
        </w:rPr>
      </w:pPr>
      <w:ins w:id="179" w:author="Huawei-20240406" w:date="2024-04-06T11:36:00Z">
        <w:r w:rsidRPr="005B3EBF">
          <w:rPr>
            <w:lang w:eastAsia="zh-CN"/>
          </w:rPr>
          <w:t>5.</w:t>
        </w:r>
        <w:r w:rsidRPr="005B3EBF">
          <w:rPr>
            <w:lang w:eastAsia="zh-CN"/>
          </w:rPr>
          <w:tab/>
          <w:t>UE A and UE B begin to talk with each other with interaction over data channel.</w:t>
        </w:r>
      </w:ins>
    </w:p>
    <w:p w14:paraId="6F31B8AC" w14:textId="522ABCAA" w:rsidR="00F333F5" w:rsidRDefault="00F333F5" w:rsidP="00F333F5">
      <w:pPr>
        <w:pStyle w:val="4"/>
        <w:rPr>
          <w:ins w:id="180" w:author="Huawei-20240406" w:date="2024-04-06T11:37:00Z"/>
          <w:lang w:val="en-US" w:eastAsia="zh-CN"/>
        </w:rPr>
      </w:pPr>
      <w:ins w:id="181" w:author="Huawei-20240406" w:date="2024-04-06T11:37:00Z">
        <w:r>
          <w:rPr>
            <w:rFonts w:hint="eastAsia"/>
            <w:lang w:val="en-US" w:eastAsia="zh-CN"/>
          </w:rPr>
          <w:t>8.X.2.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ab/>
        </w:r>
        <w:r>
          <w:rPr>
            <w:rFonts w:eastAsia="宋体"/>
          </w:rPr>
          <w:t xml:space="preserve">Terminating a </w:t>
        </w:r>
        <w:r>
          <w:rPr>
            <w:rFonts w:eastAsia="Times New Roman"/>
          </w:rPr>
          <w:t>third-party</w:t>
        </w:r>
        <w:r>
          <w:rPr>
            <w:rFonts w:eastAsia="宋体"/>
          </w:rPr>
          <w:t xml:space="preserve"> Call with data channel media</w:t>
        </w:r>
        <w:r w:rsidRPr="00B12BA7">
          <w:rPr>
            <w:rFonts w:eastAsia="宋体"/>
            <w:lang w:val="en-US" w:eastAsia="zh-CN"/>
          </w:rPr>
          <w:t xml:space="preserve"> </w:t>
        </w:r>
      </w:ins>
    </w:p>
    <w:p w14:paraId="68B0D42F" w14:textId="4B5288A1" w:rsidR="00A7336B" w:rsidRDefault="00A7336B" w:rsidP="00A7336B">
      <w:pPr>
        <w:rPr>
          <w:ins w:id="182" w:author="Huawei-20240406" w:date="2024-04-06T11:38:00Z"/>
          <w:lang w:val="en-US" w:eastAsia="zh-CN"/>
        </w:rPr>
      </w:pPr>
      <w:ins w:id="183" w:author="Huawei-20240406" w:date="2024-04-06T11:38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</w:t>
        </w:r>
        <w:r>
          <w:rPr>
            <w:rFonts w:hint="eastAsia"/>
            <w:lang w:eastAsia="zh-CN"/>
          </w:rPr>
          <w:t> </w:t>
        </w:r>
        <w:r>
          <w:rPr>
            <w:lang w:eastAsia="zh-CN"/>
          </w:rPr>
          <w:t>8.</w:t>
        </w:r>
        <w:r>
          <w:rPr>
            <w:lang w:val="en-US" w:eastAsia="zh-CN"/>
          </w:rPr>
          <w:t>x</w:t>
        </w:r>
        <w:r>
          <w:rPr>
            <w:lang w:eastAsia="zh-CN"/>
          </w:rPr>
          <w:t xml:space="preserve">.2.3-1 below illustrate how to terminate a </w:t>
        </w:r>
        <w:r>
          <w:rPr>
            <w:rFonts w:eastAsia="Times New Roman"/>
          </w:rPr>
          <w:t>third-party</w:t>
        </w:r>
        <w:r>
          <w:rPr>
            <w:lang w:eastAsia="zh-CN"/>
          </w:rPr>
          <w:t xml:space="preserve"> Call with data channel media </w:t>
        </w:r>
        <w:r>
          <w:t>between two users</w:t>
        </w:r>
        <w:r>
          <w:rPr>
            <w:lang w:eastAsia="zh-CN"/>
          </w:rPr>
          <w:t>. The terminating procedure in Figure</w:t>
        </w:r>
        <w:r>
          <w:rPr>
            <w:rFonts w:hint="eastAsia"/>
            <w:lang w:eastAsia="zh-CN"/>
          </w:rPr>
          <w:t> </w:t>
        </w:r>
        <w:r>
          <w:rPr>
            <w:lang w:eastAsia="zh-CN"/>
          </w:rPr>
          <w:t>8.</w:t>
        </w:r>
        <w:r>
          <w:rPr>
            <w:lang w:val="en-US" w:eastAsia="zh-CN"/>
          </w:rPr>
          <w:t>x</w:t>
        </w:r>
        <w:r>
          <w:rPr>
            <w:lang w:eastAsia="zh-CN"/>
          </w:rPr>
          <w:t xml:space="preserve">.2.3-1 is triggered by the </w:t>
        </w:r>
        <w:r>
          <w:rPr>
            <w:rFonts w:eastAsia="Times New Roman"/>
          </w:rPr>
          <w:t>third-party</w:t>
        </w:r>
        <w:r w:rsidRPr="00EA3ED8">
          <w:rPr>
            <w:lang w:eastAsia="zh-CN"/>
          </w:rPr>
          <w:t xml:space="preserve"> </w:t>
        </w:r>
        <w:r>
          <w:rPr>
            <w:lang w:eastAsia="zh-CN"/>
          </w:rPr>
          <w:t xml:space="preserve">call application invoking a release session API provided by the </w:t>
        </w:r>
        <w:proofErr w:type="spellStart"/>
        <w:r>
          <w:rPr>
            <w:lang w:eastAsia="zh-CN"/>
          </w:rPr>
          <w:t>eMMTel</w:t>
        </w:r>
        <w:proofErr w:type="spellEnd"/>
        <w:r>
          <w:rPr>
            <w:lang w:eastAsia="zh-CN"/>
          </w:rPr>
          <w:t xml:space="preserve"> Enabler Server</w:t>
        </w:r>
        <w:r>
          <w:rPr>
            <w:rFonts w:eastAsia="宋体" w:hint="eastAsia"/>
            <w:lang w:val="en-US" w:eastAsia="zh-CN"/>
          </w:rPr>
          <w:t>.</w:t>
        </w:r>
        <w:r>
          <w:rPr>
            <w:rFonts w:hint="eastAsia"/>
            <w:lang w:val="en-US" w:eastAsia="zh-CN"/>
          </w:rPr>
          <w:t xml:space="preserve"> </w:t>
        </w:r>
      </w:ins>
    </w:p>
    <w:p w14:paraId="1BE386FE" w14:textId="77777777" w:rsidR="00A7336B" w:rsidRPr="00A7336B" w:rsidRDefault="00A7336B" w:rsidP="00A7336B">
      <w:pPr>
        <w:ind w:leftChars="50" w:left="500" w:hangingChars="200" w:hanging="400"/>
        <w:rPr>
          <w:ins w:id="184" w:author="Huawei-20240406" w:date="2024-04-06T11:39:00Z"/>
          <w:lang w:val="en-US" w:eastAsia="zh-CN"/>
        </w:rPr>
      </w:pPr>
      <w:ins w:id="185" w:author="Huawei-20240406" w:date="2024-04-06T11:39:00Z">
        <w:r w:rsidRPr="00A7336B">
          <w:rPr>
            <w:lang w:val="en-US" w:eastAsia="zh-CN"/>
          </w:rPr>
          <w:object w:dxaOrig="9093" w:dyaOrig="2926" w14:anchorId="078F34A6">
            <v:shape id="_x0000_i1027" type="#_x0000_t75" style="width:454.8pt;height:146.3pt" o:ole="">
              <v:imagedata r:id="rId11" o:title=""/>
              <o:lock v:ext="edit" aspectratio="f"/>
            </v:shape>
            <o:OLEObject Type="Embed" ProgID="Visio.Drawing.11" ShapeID="_x0000_i1027" DrawAspect="Content" ObjectID="_1774957785" r:id="rId12"/>
          </w:object>
        </w:r>
      </w:ins>
    </w:p>
    <w:p w14:paraId="02BE8B14" w14:textId="3343AFBD" w:rsidR="00A7336B" w:rsidRPr="00A7336B" w:rsidRDefault="00A7336B" w:rsidP="00A7336B">
      <w:pPr>
        <w:pStyle w:val="TF"/>
        <w:rPr>
          <w:ins w:id="186" w:author="Huawei-20240406" w:date="2024-04-06T11:39:00Z"/>
        </w:rPr>
      </w:pPr>
      <w:ins w:id="187" w:author="Huawei-20240406" w:date="2024-04-06T11:39:00Z">
        <w:r w:rsidRPr="00A7336B">
          <w:t>Figure 8.x.</w:t>
        </w:r>
        <w:r w:rsidRPr="00A7336B">
          <w:rPr>
            <w:rFonts w:hint="eastAsia"/>
          </w:rPr>
          <w:t>2.</w:t>
        </w:r>
        <w:r w:rsidRPr="00A7336B">
          <w:t>3-1: Terminating a C</w:t>
        </w:r>
        <w:r w:rsidRPr="00A7336B">
          <w:rPr>
            <w:rFonts w:hint="eastAsia"/>
          </w:rPr>
          <w:t>all</w:t>
        </w:r>
        <w:r w:rsidRPr="00A7336B">
          <w:t xml:space="preserve"> with data channel media </w:t>
        </w:r>
      </w:ins>
    </w:p>
    <w:p w14:paraId="44AEE10C" w14:textId="77777777" w:rsidR="00815617" w:rsidRDefault="00815617" w:rsidP="00815617">
      <w:pPr>
        <w:ind w:leftChars="50" w:left="500" w:hangingChars="200" w:hanging="400"/>
        <w:rPr>
          <w:ins w:id="188" w:author="Huawei-20240406" w:date="2024-04-06T11:39:00Z"/>
          <w:lang w:eastAsia="zh-CN"/>
        </w:rPr>
      </w:pPr>
      <w:ins w:id="189" w:author="Huawei-20240406" w:date="2024-04-06T11:39:00Z">
        <w:r w:rsidRPr="00EA3ED8">
          <w:rPr>
            <w:lang w:eastAsia="zh-CN"/>
          </w:rPr>
          <w:t>1.</w:t>
        </w:r>
        <w:r w:rsidRPr="00EA3ED8">
          <w:rPr>
            <w:lang w:eastAsia="zh-CN"/>
          </w:rPr>
          <w:tab/>
        </w:r>
        <w:r>
          <w:rPr>
            <w:lang w:eastAsia="zh-CN"/>
          </w:rPr>
          <w:t>The 3rd Party</w:t>
        </w:r>
        <w:r w:rsidRPr="00EA3ED8">
          <w:rPr>
            <w:lang w:eastAsia="zh-CN"/>
          </w:rPr>
          <w:t xml:space="preserve"> </w:t>
        </w:r>
        <w:r>
          <w:rPr>
            <w:lang w:eastAsia="zh-CN"/>
          </w:rPr>
          <w:t xml:space="preserve">call </w:t>
        </w:r>
        <w:r w:rsidRPr="00EA3ED8">
          <w:rPr>
            <w:lang w:eastAsia="zh-CN"/>
          </w:rPr>
          <w:t>application</w:t>
        </w:r>
        <w:r>
          <w:rPr>
            <w:lang w:eastAsia="zh-CN"/>
          </w:rPr>
          <w:t xml:space="preserve"> sends a release request to the </w:t>
        </w:r>
        <w:proofErr w:type="spellStart"/>
        <w:r>
          <w:rPr>
            <w:lang w:eastAsia="zh-CN"/>
          </w:rPr>
          <w:t>eMMTel</w:t>
        </w:r>
        <w:proofErr w:type="spellEnd"/>
        <w:r>
          <w:rPr>
            <w:lang w:eastAsia="zh-CN"/>
          </w:rPr>
          <w:t xml:space="preserve"> Enabler Server</w:t>
        </w:r>
        <w:r w:rsidRPr="00815617">
          <w:rPr>
            <w:lang w:eastAsia="zh-CN"/>
          </w:rPr>
          <w:t>.</w:t>
        </w:r>
      </w:ins>
    </w:p>
    <w:p w14:paraId="03FC64ED" w14:textId="0A842717" w:rsidR="00815617" w:rsidRDefault="00815617" w:rsidP="00815617">
      <w:pPr>
        <w:ind w:leftChars="50" w:left="500" w:hangingChars="200" w:hanging="400"/>
        <w:rPr>
          <w:ins w:id="190" w:author="Huawei-20240406" w:date="2024-04-06T11:40:00Z"/>
          <w:lang w:eastAsia="zh-CN"/>
        </w:rPr>
      </w:pPr>
      <w:ins w:id="191" w:author="Huawei-20240406" w:date="2024-04-06T11:39:00Z">
        <w:r w:rsidRPr="00EA3ED8">
          <w:rPr>
            <w:lang w:eastAsia="zh-CN"/>
          </w:rPr>
          <w:t>2.</w:t>
        </w:r>
        <w:r w:rsidRPr="00EA3ED8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proofErr w:type="spellStart"/>
        <w:r w:rsidRPr="00EA3ED8">
          <w:rPr>
            <w:lang w:eastAsia="zh-CN"/>
          </w:rPr>
          <w:t>eMMTel</w:t>
        </w:r>
        <w:proofErr w:type="spellEnd"/>
        <w:r w:rsidRPr="00EA3ED8">
          <w:rPr>
            <w:lang w:eastAsia="zh-CN"/>
          </w:rPr>
          <w:t xml:space="preserve"> Enabler Server</w:t>
        </w:r>
        <w:r>
          <w:rPr>
            <w:lang w:eastAsia="zh-CN"/>
          </w:rPr>
          <w:t xml:space="preserve"> verifies that the sender is authorized to release a call</w:t>
        </w:r>
        <w:r w:rsidRPr="00EA3ED8">
          <w:rPr>
            <w:lang w:eastAsia="zh-CN"/>
          </w:rPr>
          <w:t>.</w:t>
        </w:r>
      </w:ins>
    </w:p>
    <w:p w14:paraId="43B94EA9" w14:textId="23CA75F2" w:rsidR="00815617" w:rsidRDefault="00815617" w:rsidP="00815617">
      <w:pPr>
        <w:ind w:leftChars="50" w:left="500" w:hangingChars="200" w:hanging="400"/>
        <w:rPr>
          <w:ins w:id="192" w:author="Huawei-20240416" w:date="2024-04-17T14:31:00Z"/>
          <w:lang w:eastAsia="zh-CN"/>
        </w:rPr>
      </w:pPr>
      <w:ins w:id="193" w:author="Huawei-20240406" w:date="2024-04-06T11:40:00Z">
        <w:r w:rsidRPr="005B3EBF">
          <w:rPr>
            <w:lang w:eastAsia="zh-CN"/>
          </w:rPr>
          <w:t>3.</w:t>
        </w:r>
        <w:r w:rsidRPr="005B3EBF">
          <w:rPr>
            <w:lang w:eastAsia="zh-CN"/>
          </w:rPr>
          <w:tab/>
          <w:t xml:space="preserve">The </w:t>
        </w:r>
        <w:proofErr w:type="spellStart"/>
        <w:r w:rsidRPr="005B3EBF">
          <w:rPr>
            <w:lang w:eastAsia="zh-CN"/>
          </w:rPr>
          <w:t>eMMTel</w:t>
        </w:r>
        <w:proofErr w:type="spellEnd"/>
        <w:r w:rsidRPr="005B3EBF">
          <w:rPr>
            <w:lang w:eastAsia="zh-CN"/>
          </w:rPr>
          <w:t xml:space="preserve"> Enabler Server </w:t>
        </w:r>
      </w:ins>
      <w:ins w:id="194" w:author="Huawei-20240416" w:date="2024-04-17T14:31:00Z">
        <w:r w:rsidR="006B0734">
          <w:rPr>
            <w:lang w:eastAsia="zh-CN"/>
          </w:rPr>
          <w:t xml:space="preserve">invokes the API provided by IMS Core network to </w:t>
        </w:r>
      </w:ins>
      <w:ins w:id="195" w:author="Huawei-20240406" w:date="2024-04-06T11:42:00Z">
        <w:r w:rsidR="00A0342D">
          <w:rPr>
            <w:lang w:eastAsia="zh-CN"/>
          </w:rPr>
          <w:t>release the call</w:t>
        </w:r>
      </w:ins>
      <w:ins w:id="196" w:author="Huawei-20240406" w:date="2024-04-06T11:40:00Z">
        <w:r w:rsidRPr="005B3EBF">
          <w:rPr>
            <w:lang w:eastAsia="zh-CN"/>
          </w:rPr>
          <w:t xml:space="preserve"> to the UE A and UE B.</w:t>
        </w:r>
      </w:ins>
      <w:ins w:id="197" w:author="Huawei-20240416" w:date="2024-04-17T14:32:00Z">
        <w:r w:rsidR="0006245E" w:rsidRPr="0006245E">
          <w:rPr>
            <w:lang w:eastAsia="zh-CN"/>
          </w:rPr>
          <w:t xml:space="preserve"> </w:t>
        </w:r>
        <w:r w:rsidR="0006245E">
          <w:rPr>
            <w:lang w:eastAsia="zh-CN"/>
          </w:rPr>
          <w:t xml:space="preserve">The detail </w:t>
        </w:r>
        <w:proofErr w:type="spellStart"/>
        <w:r w:rsidR="0006245E">
          <w:rPr>
            <w:lang w:eastAsia="zh-CN"/>
          </w:rPr>
          <w:t>prodecure</w:t>
        </w:r>
        <w:proofErr w:type="spellEnd"/>
        <w:r w:rsidR="0006245E">
          <w:rPr>
            <w:lang w:eastAsia="zh-CN"/>
          </w:rPr>
          <w:t xml:space="preserve"> </w:t>
        </w:r>
        <w:r w:rsidR="0006245E">
          <w:rPr>
            <w:rFonts w:hint="eastAsia"/>
            <w:lang w:val="en-US" w:eastAsia="zh-CN"/>
          </w:rPr>
          <w:t xml:space="preserve">as specified in </w:t>
        </w:r>
        <w:r w:rsidR="0006245E">
          <w:rPr>
            <w:lang w:val="en-US" w:eastAsia="zh-CN"/>
          </w:rPr>
          <w:t>clause</w:t>
        </w:r>
        <w:r w:rsidR="0006245E">
          <w:rPr>
            <w:rFonts w:hint="eastAsia"/>
            <w:lang w:val="en-US" w:eastAsia="zh-CN"/>
          </w:rPr>
          <w:t> </w:t>
        </w:r>
        <w:r w:rsidR="0006245E">
          <w:rPr>
            <w:lang w:val="en-US" w:eastAsia="zh-CN"/>
          </w:rPr>
          <w:t xml:space="preserve">6.6 of </w:t>
        </w:r>
        <w:r w:rsidR="0006245E">
          <w:rPr>
            <w:rFonts w:hint="eastAsia"/>
            <w:lang w:val="en-US" w:eastAsia="zh-CN"/>
          </w:rPr>
          <w:t>3GPP T</w:t>
        </w:r>
        <w:r w:rsidR="0006245E">
          <w:rPr>
            <w:lang w:val="en-US" w:eastAsia="zh-CN"/>
          </w:rPr>
          <w:t>R</w:t>
        </w:r>
        <w:r w:rsidR="0006245E">
          <w:rPr>
            <w:rFonts w:hint="eastAsia"/>
            <w:lang w:val="en-US" w:eastAsia="zh-CN"/>
          </w:rPr>
          <w:t> 23.</w:t>
        </w:r>
        <w:r w:rsidR="0006245E">
          <w:rPr>
            <w:lang w:val="en-US" w:eastAsia="zh-CN"/>
          </w:rPr>
          <w:t>700-77 </w:t>
        </w:r>
        <w:r w:rsidR="0006245E">
          <w:rPr>
            <w:rFonts w:hint="eastAsia"/>
            <w:lang w:val="en-US" w:eastAsia="zh-CN"/>
          </w:rPr>
          <w:t>[</w:t>
        </w:r>
        <w:r w:rsidR="0006245E">
          <w:rPr>
            <w:lang w:val="en-US" w:eastAsia="zh-CN"/>
          </w:rPr>
          <w:t>x</w:t>
        </w:r>
        <w:r w:rsidR="0006245E">
          <w:rPr>
            <w:rFonts w:hint="eastAsia"/>
            <w:lang w:val="en-US" w:eastAsia="zh-CN"/>
          </w:rPr>
          <w:t>]</w:t>
        </w:r>
      </w:ins>
    </w:p>
    <w:p w14:paraId="6016137A" w14:textId="7E027170" w:rsidR="006B0734" w:rsidRPr="00F945EF" w:rsidRDefault="006B0734" w:rsidP="006B0734">
      <w:pPr>
        <w:pStyle w:val="EditorsNote"/>
        <w:ind w:left="1418" w:hanging="1134"/>
        <w:rPr>
          <w:ins w:id="198" w:author="Huawei-20240416" w:date="2024-04-17T14:31:00Z"/>
          <w:rFonts w:eastAsia="Times New Roman"/>
          <w:lang w:eastAsia="en-GB"/>
        </w:rPr>
      </w:pPr>
      <w:ins w:id="199" w:author="Huawei-20240416" w:date="2024-04-17T14:31:00Z">
        <w:r w:rsidRPr="00CF4970">
          <w:rPr>
            <w:lang w:val="en-US" w:eastAsia="zh-CN"/>
          </w:rPr>
          <w:t>Editor's note:</w:t>
        </w:r>
        <w:r w:rsidRPr="00CF4970">
          <w:rPr>
            <w:lang w:val="en-US" w:eastAsia="zh-CN"/>
          </w:rPr>
          <w:tab/>
        </w:r>
      </w:ins>
      <w:ins w:id="200" w:author="Huawei-20240416" w:date="2024-04-17T17:09:00Z">
        <w:r w:rsidR="00EB79DD" w:rsidRPr="00CF4970">
          <w:rPr>
            <w:lang w:val="en-US" w:eastAsia="zh-CN"/>
          </w:rPr>
          <w:t xml:space="preserve">The </w:t>
        </w:r>
      </w:ins>
      <w:ins w:id="201" w:author="Huawei-20240418" w:date="2024-04-18T14:10:00Z">
        <w:r w:rsidR="004D7E9B">
          <w:rPr>
            <w:lang w:val="en-US" w:eastAsia="zh-CN"/>
          </w:rPr>
          <w:t xml:space="preserve">SA6 </w:t>
        </w:r>
      </w:ins>
      <w:ins w:id="202" w:author="Huawei-20240416" w:date="2024-04-17T17:09:00Z">
        <w:r w:rsidR="00EB79DD" w:rsidRPr="00CF4970">
          <w:rPr>
            <w:lang w:val="en-US" w:eastAsia="zh-CN"/>
          </w:rPr>
          <w:t xml:space="preserve">specific interfaces and the elements of the interface </w:t>
        </w:r>
        <w:r w:rsidR="00EB79DD">
          <w:rPr>
            <w:rFonts w:hint="eastAsia"/>
            <w:lang w:val="en-US" w:eastAsia="zh-CN"/>
          </w:rPr>
          <w:t>depend</w:t>
        </w:r>
        <w:r w:rsidR="00EB79DD">
          <w:rPr>
            <w:lang w:val="en-US" w:eastAsia="zh-CN"/>
          </w:rPr>
          <w:t xml:space="preserve"> on the ongoing study of SA2 FS_NG_RTC_Ph2</w:t>
        </w:r>
      </w:ins>
      <w:ins w:id="203" w:author="Huawei-20240416" w:date="2024-04-17T14:31:00Z">
        <w:r w:rsidRPr="00CF4970">
          <w:rPr>
            <w:lang w:val="en-US" w:eastAsia="zh-CN"/>
          </w:rPr>
          <w:t>.</w:t>
        </w:r>
      </w:ins>
    </w:p>
    <w:p w14:paraId="3DA43871" w14:textId="77777777" w:rsidR="006B0734" w:rsidRPr="006B0734" w:rsidRDefault="006B0734" w:rsidP="006B0734">
      <w:pPr>
        <w:rPr>
          <w:ins w:id="204" w:author="Huawei-20240406" w:date="2024-04-06T11:40:00Z"/>
          <w:lang w:eastAsia="zh-CN"/>
        </w:rPr>
      </w:pPr>
    </w:p>
    <w:p w14:paraId="0C2D8789" w14:textId="7DDDEBC1" w:rsidR="00A0342D" w:rsidRDefault="006B0734" w:rsidP="00A0342D">
      <w:pPr>
        <w:ind w:leftChars="50" w:left="500" w:hangingChars="200" w:hanging="400"/>
        <w:rPr>
          <w:ins w:id="205" w:author="Huawei-20240406" w:date="2024-04-06T11:43:00Z"/>
          <w:lang w:eastAsia="zh-CN"/>
        </w:rPr>
      </w:pPr>
      <w:ins w:id="206" w:author="Huawei-20240416" w:date="2024-04-17T14:32:00Z">
        <w:r>
          <w:rPr>
            <w:lang w:eastAsia="zh-CN"/>
          </w:rPr>
          <w:lastRenderedPageBreak/>
          <w:t>4</w:t>
        </w:r>
      </w:ins>
      <w:ins w:id="207" w:author="Huawei-20240406" w:date="2024-04-06T11:43:00Z">
        <w:r w:rsidR="00A0342D">
          <w:rPr>
            <w:lang w:eastAsia="zh-CN"/>
          </w:rPr>
          <w:t>.</w:t>
        </w:r>
        <w:r w:rsidR="00A0342D">
          <w:rPr>
            <w:lang w:eastAsia="zh-CN"/>
          </w:rPr>
          <w:tab/>
          <w:t xml:space="preserve">The </w:t>
        </w:r>
        <w:proofErr w:type="spellStart"/>
        <w:r w:rsidR="00A0342D">
          <w:rPr>
            <w:lang w:eastAsia="zh-CN"/>
          </w:rPr>
          <w:t>eMMTel</w:t>
        </w:r>
        <w:proofErr w:type="spellEnd"/>
        <w:r w:rsidR="00A0342D">
          <w:rPr>
            <w:lang w:eastAsia="zh-CN"/>
          </w:rPr>
          <w:t xml:space="preserve"> Enabler Server return a release response to the </w:t>
        </w:r>
        <w:r w:rsidR="00A0342D">
          <w:rPr>
            <w:rFonts w:eastAsia="Times New Roman"/>
          </w:rPr>
          <w:t>third-party</w:t>
        </w:r>
        <w:r w:rsidR="00A0342D" w:rsidRPr="00EA3ED8">
          <w:rPr>
            <w:lang w:eastAsia="zh-CN"/>
          </w:rPr>
          <w:t xml:space="preserve"> </w:t>
        </w:r>
        <w:r w:rsidR="00A0342D">
          <w:rPr>
            <w:lang w:eastAsia="zh-CN"/>
          </w:rPr>
          <w:t xml:space="preserve">call </w:t>
        </w:r>
        <w:r w:rsidR="00A0342D" w:rsidRPr="00EA3ED8">
          <w:rPr>
            <w:lang w:eastAsia="zh-CN"/>
          </w:rPr>
          <w:t>application</w:t>
        </w:r>
        <w:r w:rsidR="00A0342D">
          <w:rPr>
            <w:lang w:eastAsia="zh-CN"/>
          </w:rPr>
          <w:t>.</w:t>
        </w:r>
      </w:ins>
    </w:p>
    <w:p w14:paraId="753AFF67" w14:textId="277798F0" w:rsidR="00AC76AB" w:rsidRDefault="00AC76AB" w:rsidP="00AC76AB">
      <w:pPr>
        <w:pStyle w:val="4"/>
        <w:rPr>
          <w:ins w:id="208" w:author="Huawei-20240406" w:date="2024-04-06T11:43:00Z"/>
          <w:lang w:val="en-US" w:eastAsia="zh-CN"/>
        </w:rPr>
      </w:pPr>
      <w:ins w:id="209" w:author="Huawei-20240406" w:date="2024-04-06T11:43:00Z">
        <w:r>
          <w:rPr>
            <w:rFonts w:hint="eastAsia"/>
            <w:lang w:val="en-US" w:eastAsia="zh-CN"/>
          </w:rPr>
          <w:t>8.X.2.</w:t>
        </w:r>
        <w:r>
          <w:rPr>
            <w:lang w:val="en-US" w:eastAsia="zh-CN"/>
          </w:rPr>
          <w:t>4</w:t>
        </w:r>
        <w:r>
          <w:rPr>
            <w:rFonts w:hint="eastAsia"/>
            <w:lang w:val="en-US" w:eastAsia="zh-CN"/>
          </w:rPr>
          <w:tab/>
        </w:r>
        <w:r>
          <w:rPr>
            <w:rFonts w:eastAsia="宋体"/>
          </w:rPr>
          <w:t xml:space="preserve">Modifying a </w:t>
        </w:r>
        <w:r>
          <w:rPr>
            <w:rFonts w:eastAsia="Times New Roman"/>
          </w:rPr>
          <w:t>third-party</w:t>
        </w:r>
        <w:r>
          <w:rPr>
            <w:rFonts w:eastAsia="宋体"/>
          </w:rPr>
          <w:t xml:space="preserve"> Call to add data channel media</w:t>
        </w:r>
        <w:r w:rsidRPr="00B12BA7">
          <w:rPr>
            <w:rFonts w:eastAsia="宋体"/>
            <w:lang w:val="en-US" w:eastAsia="zh-CN"/>
          </w:rPr>
          <w:t xml:space="preserve"> </w:t>
        </w:r>
      </w:ins>
    </w:p>
    <w:p w14:paraId="6E3BA62F" w14:textId="77777777" w:rsidR="00ED314A" w:rsidRDefault="00ED314A" w:rsidP="00ED314A">
      <w:pPr>
        <w:rPr>
          <w:ins w:id="210" w:author="Huawei-20240406" w:date="2024-04-06T11:43:00Z"/>
          <w:lang w:val="en-US" w:eastAsia="zh-CN"/>
        </w:rPr>
      </w:pPr>
      <w:ins w:id="211" w:author="Huawei-20240406" w:date="2024-04-06T11:4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</w:t>
        </w:r>
        <w:r>
          <w:rPr>
            <w:rFonts w:hint="eastAsia"/>
            <w:lang w:eastAsia="zh-CN"/>
          </w:rPr>
          <w:t> </w:t>
        </w:r>
        <w:r>
          <w:rPr>
            <w:lang w:eastAsia="zh-CN"/>
          </w:rPr>
          <w:t>8.</w:t>
        </w:r>
        <w:r>
          <w:rPr>
            <w:lang w:val="en-US" w:eastAsia="zh-CN"/>
          </w:rPr>
          <w:t>x</w:t>
        </w:r>
        <w:r>
          <w:rPr>
            <w:lang w:eastAsia="zh-CN"/>
          </w:rPr>
          <w:t xml:space="preserve">.2.4-1 below illustrates how to modify an established Call to add data channel media </w:t>
        </w:r>
        <w:r>
          <w:t>between two users</w:t>
        </w:r>
        <w:r>
          <w:rPr>
            <w:lang w:eastAsia="zh-CN"/>
          </w:rPr>
          <w:t xml:space="preserve">. It’s assumed that a Call with audio and video media has established between </w:t>
        </w:r>
        <w:r>
          <w:t>two users</w:t>
        </w:r>
        <w:r>
          <w:rPr>
            <w:lang w:eastAsia="zh-CN"/>
          </w:rPr>
          <w:t>.</w:t>
        </w:r>
      </w:ins>
    </w:p>
    <w:p w14:paraId="7F0291A2" w14:textId="77777777" w:rsidR="00ED314A" w:rsidRPr="00ED314A" w:rsidRDefault="00ED314A" w:rsidP="00ED314A">
      <w:pPr>
        <w:ind w:leftChars="50" w:left="500" w:hangingChars="200" w:hanging="400"/>
        <w:rPr>
          <w:ins w:id="212" w:author="Huawei-20240406" w:date="2024-04-06T11:44:00Z"/>
          <w:lang w:val="en-US" w:eastAsia="zh-CN"/>
        </w:rPr>
      </w:pPr>
      <w:ins w:id="213" w:author="Huawei-20240406" w:date="2024-04-06T11:44:00Z">
        <w:r w:rsidRPr="00ED314A">
          <w:rPr>
            <w:lang w:val="en-US" w:eastAsia="zh-CN"/>
          </w:rPr>
          <w:object w:dxaOrig="9093" w:dyaOrig="3830" w14:anchorId="4C76A772">
            <v:shape id="_x0000_i1028" type="#_x0000_t75" style="width:454.8pt;height:191.4pt" o:ole="">
              <v:imagedata r:id="rId13" o:title=""/>
              <o:lock v:ext="edit" aspectratio="f"/>
            </v:shape>
            <o:OLEObject Type="Embed" ProgID="Visio.Drawing.11" ShapeID="_x0000_i1028" DrawAspect="Content" ObjectID="_1774957786" r:id="rId14"/>
          </w:object>
        </w:r>
      </w:ins>
    </w:p>
    <w:p w14:paraId="2099F029" w14:textId="77777777" w:rsidR="00ED314A" w:rsidRPr="00ED314A" w:rsidRDefault="00ED314A" w:rsidP="00BF7094">
      <w:pPr>
        <w:pStyle w:val="TF"/>
        <w:rPr>
          <w:ins w:id="214" w:author="Huawei-20240406" w:date="2024-04-06T11:44:00Z"/>
        </w:rPr>
      </w:pPr>
      <w:ins w:id="215" w:author="Huawei-20240406" w:date="2024-04-06T11:44:00Z">
        <w:r w:rsidRPr="00ED314A">
          <w:rPr>
            <w:rFonts w:hint="eastAsia"/>
          </w:rPr>
          <w:t>F</w:t>
        </w:r>
        <w:r w:rsidRPr="00ED314A">
          <w:t>igure</w:t>
        </w:r>
        <w:r w:rsidRPr="00ED314A">
          <w:rPr>
            <w:rFonts w:hint="eastAsia"/>
          </w:rPr>
          <w:t> </w:t>
        </w:r>
        <w:r w:rsidRPr="00ED314A">
          <w:t xml:space="preserve">8.x.2.4-1: Modifying a Call to add data channel media </w:t>
        </w:r>
      </w:ins>
    </w:p>
    <w:p w14:paraId="69C0542B" w14:textId="77777777" w:rsidR="00BF7094" w:rsidRDefault="00BF7094" w:rsidP="00BF7094">
      <w:pPr>
        <w:ind w:leftChars="50" w:left="500" w:hangingChars="200" w:hanging="400"/>
        <w:rPr>
          <w:ins w:id="216" w:author="Huawei-20240406" w:date="2024-04-06T11:44:00Z"/>
          <w:lang w:eastAsia="zh-CN"/>
        </w:rPr>
      </w:pPr>
      <w:ins w:id="217" w:author="Huawei-20240406" w:date="2024-04-06T11:44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</w:t>
        </w:r>
        <w:r>
          <w:t>3rd Party</w:t>
        </w:r>
        <w:r w:rsidRPr="00EA3ED8">
          <w:rPr>
            <w:lang w:eastAsia="zh-CN"/>
          </w:rPr>
          <w:t xml:space="preserve"> </w:t>
        </w:r>
        <w:r>
          <w:rPr>
            <w:lang w:eastAsia="zh-CN"/>
          </w:rPr>
          <w:t xml:space="preserve">call </w:t>
        </w:r>
        <w:r w:rsidRPr="00EA3ED8">
          <w:rPr>
            <w:lang w:eastAsia="zh-CN"/>
          </w:rPr>
          <w:t>application</w:t>
        </w:r>
        <w:r>
          <w:rPr>
            <w:lang w:eastAsia="zh-CN"/>
          </w:rPr>
          <w:t xml:space="preserve"> invokes the session modification API of the </w:t>
        </w:r>
        <w:proofErr w:type="spellStart"/>
        <w:r>
          <w:rPr>
            <w:lang w:eastAsia="zh-CN"/>
          </w:rPr>
          <w:t>eMMTel</w:t>
        </w:r>
        <w:proofErr w:type="spellEnd"/>
        <w:r>
          <w:rPr>
            <w:lang w:eastAsia="zh-CN"/>
          </w:rPr>
          <w:t xml:space="preserve"> Enabler Server to add data channel media into the specific session. </w:t>
        </w:r>
      </w:ins>
    </w:p>
    <w:p w14:paraId="1269DE26" w14:textId="77777777" w:rsidR="00BF7094" w:rsidRDefault="00BF7094" w:rsidP="00BF7094">
      <w:pPr>
        <w:ind w:leftChars="50" w:left="500" w:hangingChars="200" w:hanging="400"/>
        <w:rPr>
          <w:ins w:id="218" w:author="Huawei-20240406" w:date="2024-04-06T11:44:00Z"/>
          <w:lang w:eastAsia="zh-CN"/>
        </w:rPr>
      </w:pPr>
      <w:ins w:id="219" w:author="Huawei-20240406" w:date="2024-04-06T11:44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eMMTel</w:t>
        </w:r>
        <w:proofErr w:type="spellEnd"/>
        <w:r>
          <w:rPr>
            <w:lang w:eastAsia="zh-CN"/>
          </w:rPr>
          <w:t xml:space="preserve"> Enabler Server verifies that the sender is authorized to modify a call with data channel media.</w:t>
        </w:r>
      </w:ins>
    </w:p>
    <w:p w14:paraId="027C1A32" w14:textId="4292850B" w:rsidR="00BF7094" w:rsidRDefault="00BF7094" w:rsidP="00BF7094">
      <w:pPr>
        <w:ind w:leftChars="50" w:left="500" w:hangingChars="200" w:hanging="400"/>
        <w:rPr>
          <w:ins w:id="220" w:author="Huawei-20240416" w:date="2024-04-17T14:33:00Z"/>
          <w:lang w:eastAsia="zh-CN"/>
        </w:rPr>
      </w:pPr>
      <w:ins w:id="221" w:author="Huawei-20240406" w:date="2024-04-06T11:44:00Z">
        <w:r>
          <w:rPr>
            <w:lang w:eastAsia="zh-CN"/>
          </w:rPr>
          <w:t>3.</w:t>
        </w:r>
        <w:r>
          <w:rPr>
            <w:lang w:eastAsia="zh-CN"/>
          </w:rPr>
          <w:tab/>
        </w:r>
      </w:ins>
      <w:ins w:id="222" w:author="Huawei-20240406" w:date="2024-04-06T11:45:00Z">
        <w:r w:rsidRPr="005B3EBF">
          <w:rPr>
            <w:lang w:eastAsia="zh-CN"/>
          </w:rPr>
          <w:t xml:space="preserve">The </w:t>
        </w:r>
        <w:proofErr w:type="spellStart"/>
        <w:r w:rsidRPr="005B3EBF">
          <w:rPr>
            <w:lang w:eastAsia="zh-CN"/>
          </w:rPr>
          <w:t>eMMTel</w:t>
        </w:r>
        <w:proofErr w:type="spellEnd"/>
        <w:r w:rsidRPr="005B3EBF">
          <w:rPr>
            <w:lang w:eastAsia="zh-CN"/>
          </w:rPr>
          <w:t xml:space="preserve"> Enabler Server </w:t>
        </w:r>
      </w:ins>
      <w:ins w:id="223" w:author="Huawei-20240416" w:date="2024-04-17T14:33:00Z">
        <w:r w:rsidR="0037795B">
          <w:rPr>
            <w:lang w:eastAsia="zh-CN"/>
          </w:rPr>
          <w:t xml:space="preserve">invokes the API provided by IMS Core network to </w:t>
        </w:r>
      </w:ins>
      <w:ins w:id="224" w:author="Huawei-20240406" w:date="2024-04-06T11:46:00Z">
        <w:r>
          <w:rPr>
            <w:lang w:eastAsia="zh-CN"/>
          </w:rPr>
          <w:t>modify the</w:t>
        </w:r>
      </w:ins>
      <w:ins w:id="225" w:author="Huawei-20240406" w:date="2024-04-06T11:45:00Z">
        <w:r w:rsidRPr="005B3EBF">
          <w:rPr>
            <w:lang w:eastAsia="zh-CN"/>
          </w:rPr>
          <w:t xml:space="preserve"> </w:t>
        </w:r>
        <w:r>
          <w:rPr>
            <w:lang w:eastAsia="zh-CN"/>
          </w:rPr>
          <w:t>call</w:t>
        </w:r>
        <w:r w:rsidRPr="005B3EBF">
          <w:rPr>
            <w:lang w:eastAsia="zh-CN"/>
          </w:rPr>
          <w:t xml:space="preserve"> with Data Channel to the UE A and UE B.</w:t>
        </w:r>
      </w:ins>
    </w:p>
    <w:p w14:paraId="0A06BE8F" w14:textId="666DBC5F" w:rsidR="0037795B" w:rsidRPr="0037795B" w:rsidRDefault="0037795B" w:rsidP="0037795B">
      <w:pPr>
        <w:pStyle w:val="EditorsNote"/>
        <w:ind w:left="1418" w:hanging="1134"/>
        <w:rPr>
          <w:ins w:id="226" w:author="Huawei-20240406" w:date="2024-04-06T11:44:00Z"/>
          <w:rFonts w:eastAsia="Times New Roman"/>
          <w:lang w:eastAsia="en-GB"/>
        </w:rPr>
      </w:pPr>
      <w:ins w:id="227" w:author="Huawei-20240416" w:date="2024-04-17T14:33:00Z">
        <w:r w:rsidRPr="00CF4970">
          <w:rPr>
            <w:lang w:val="en-US" w:eastAsia="zh-CN"/>
          </w:rPr>
          <w:t>Editor's note:</w:t>
        </w:r>
        <w:r w:rsidRPr="00CF4970">
          <w:rPr>
            <w:lang w:val="en-US" w:eastAsia="zh-CN"/>
          </w:rPr>
          <w:tab/>
        </w:r>
      </w:ins>
      <w:ins w:id="228" w:author="Huawei-20240416" w:date="2024-04-17T17:09:00Z">
        <w:r w:rsidR="00EB79DD" w:rsidRPr="00CF4970">
          <w:rPr>
            <w:lang w:val="en-US" w:eastAsia="zh-CN"/>
          </w:rPr>
          <w:t xml:space="preserve">The </w:t>
        </w:r>
      </w:ins>
      <w:ins w:id="229" w:author="Huawei-20240418" w:date="2024-04-18T14:10:00Z">
        <w:r w:rsidR="004D7E9B">
          <w:rPr>
            <w:lang w:val="en-US" w:eastAsia="zh-CN"/>
          </w:rPr>
          <w:t xml:space="preserve">SA6 </w:t>
        </w:r>
      </w:ins>
      <w:bookmarkStart w:id="230" w:name="_GoBack"/>
      <w:bookmarkEnd w:id="230"/>
      <w:ins w:id="231" w:author="Huawei-20240416" w:date="2024-04-17T17:09:00Z">
        <w:r w:rsidR="00EB79DD" w:rsidRPr="00CF4970">
          <w:rPr>
            <w:lang w:val="en-US" w:eastAsia="zh-CN"/>
          </w:rPr>
          <w:t xml:space="preserve">specific interfaces and the elements of the interface </w:t>
        </w:r>
        <w:r w:rsidR="00EB79DD">
          <w:rPr>
            <w:rFonts w:hint="eastAsia"/>
            <w:lang w:val="en-US" w:eastAsia="zh-CN"/>
          </w:rPr>
          <w:t>depend</w:t>
        </w:r>
        <w:r w:rsidR="00EB79DD">
          <w:rPr>
            <w:lang w:val="en-US" w:eastAsia="zh-CN"/>
          </w:rPr>
          <w:t xml:space="preserve"> on the ongoing study of SA2 FS_NG_RTC_Ph2</w:t>
        </w:r>
      </w:ins>
      <w:ins w:id="232" w:author="Huawei-20240416" w:date="2024-04-17T14:33:00Z">
        <w:r w:rsidRPr="00CF4970">
          <w:rPr>
            <w:lang w:val="en-US" w:eastAsia="zh-CN"/>
          </w:rPr>
          <w:t>.</w:t>
        </w:r>
      </w:ins>
    </w:p>
    <w:p w14:paraId="6E05A117" w14:textId="77777777" w:rsidR="00BF7094" w:rsidRDefault="00BF7094" w:rsidP="00BF7094">
      <w:pPr>
        <w:ind w:leftChars="50" w:left="500" w:hangingChars="200" w:hanging="400"/>
        <w:rPr>
          <w:ins w:id="233" w:author="Huawei-20240406" w:date="2024-04-06T11:44:00Z"/>
          <w:lang w:eastAsia="zh-CN"/>
        </w:rPr>
      </w:pPr>
      <w:ins w:id="234" w:author="Huawei-20240406" w:date="2024-04-06T11:44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eMMTel</w:t>
        </w:r>
        <w:proofErr w:type="spellEnd"/>
        <w:r>
          <w:rPr>
            <w:lang w:eastAsia="zh-CN"/>
          </w:rPr>
          <w:t xml:space="preserve"> Enabler Server sends a </w:t>
        </w:r>
        <w:r>
          <w:rPr>
            <w:rFonts w:hint="eastAsia"/>
            <w:lang w:eastAsia="zh-CN"/>
          </w:rPr>
          <w:t>corresponding</w:t>
        </w:r>
        <w:r>
          <w:rPr>
            <w:lang w:eastAsia="zh-CN"/>
          </w:rPr>
          <w:t xml:space="preserve"> call session modification response to the sender.</w:t>
        </w:r>
      </w:ins>
    </w:p>
    <w:p w14:paraId="6901E0A6" w14:textId="77777777" w:rsidR="00BF7094" w:rsidRDefault="00BF7094" w:rsidP="00BF7094">
      <w:pPr>
        <w:ind w:leftChars="50" w:left="500" w:hangingChars="200" w:hanging="400"/>
        <w:rPr>
          <w:ins w:id="235" w:author="Huawei-20240406" w:date="2024-04-06T11:44:00Z"/>
          <w:lang w:eastAsia="zh-CN"/>
        </w:rPr>
      </w:pPr>
      <w:ins w:id="236" w:author="Huawei-20240406" w:date="2024-04-06T11:44:00Z">
        <w:r w:rsidRPr="00EA3ED8">
          <w:rPr>
            <w:lang w:eastAsia="zh-CN"/>
          </w:rPr>
          <w:t>5.</w:t>
        </w:r>
        <w:r w:rsidRPr="00EA3ED8">
          <w:rPr>
            <w:lang w:eastAsia="zh-CN"/>
          </w:rPr>
          <w:tab/>
        </w:r>
        <w:r>
          <w:rPr>
            <w:lang w:eastAsia="zh-CN"/>
          </w:rPr>
          <w:t>UE A and UE B begin to talk with each other with interaction over data channel</w:t>
        </w:r>
        <w:r w:rsidRPr="00EA3ED8">
          <w:rPr>
            <w:lang w:eastAsia="zh-CN"/>
          </w:rPr>
          <w:t>.</w:t>
        </w:r>
      </w:ins>
    </w:p>
    <w:p w14:paraId="0ADC6271" w14:textId="77777777" w:rsidR="00815617" w:rsidRPr="00BF7094" w:rsidRDefault="00815617" w:rsidP="00815617">
      <w:pPr>
        <w:ind w:leftChars="50" w:left="500" w:hangingChars="200" w:hanging="400"/>
        <w:rPr>
          <w:ins w:id="237" w:author="Huawei-20240406" w:date="2024-04-06T11:39:00Z"/>
          <w:lang w:eastAsia="zh-CN"/>
        </w:rPr>
      </w:pPr>
    </w:p>
    <w:p w14:paraId="1AF861E6" w14:textId="77777777" w:rsidR="002F5AE1" w:rsidRPr="00D6063F" w:rsidRDefault="002F5AE1" w:rsidP="002F5AE1">
      <w:pPr>
        <w:pStyle w:val="B1"/>
        <w:contextualSpacing/>
        <w:rPr>
          <w:lang w:eastAsia="zh-CN"/>
        </w:rPr>
      </w:pPr>
    </w:p>
    <w:p w14:paraId="49569133" w14:textId="77777777" w:rsidR="000E5995" w:rsidRPr="000E5995" w:rsidRDefault="000E5995" w:rsidP="000E599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238" w:name="_Toc13582"/>
      <w:bookmarkStart w:id="239" w:name="_Toc3411"/>
      <w:bookmarkStart w:id="240" w:name="_Toc15589"/>
      <w:bookmarkStart w:id="241" w:name="_Toc23254044"/>
      <w:bookmarkStart w:id="242" w:name="_Toc8131"/>
      <w:bookmarkStart w:id="243" w:name="_Toc28712"/>
      <w:bookmarkStart w:id="244" w:name="_Toc32547"/>
      <w:r w:rsidRPr="000E5995">
        <w:rPr>
          <w:rFonts w:ascii="Arial" w:hAnsi="Arial" w:hint="eastAsia"/>
          <w:sz w:val="28"/>
          <w:lang w:val="en-US" w:eastAsia="zh-CN"/>
        </w:rPr>
        <w:t>8</w:t>
      </w:r>
      <w:r w:rsidRPr="000E5995">
        <w:rPr>
          <w:rFonts w:ascii="Arial" w:hAnsi="Arial"/>
          <w:sz w:val="28"/>
          <w:lang w:eastAsia="zh-CN"/>
        </w:rPr>
        <w:t>.X.3</w:t>
      </w:r>
      <w:r w:rsidRPr="000E5995">
        <w:rPr>
          <w:rFonts w:ascii="Arial" w:hAnsi="Arial"/>
          <w:sz w:val="28"/>
          <w:lang w:eastAsia="zh-CN"/>
        </w:rPr>
        <w:tab/>
      </w:r>
      <w:bookmarkEnd w:id="47"/>
      <w:r w:rsidRPr="000E5995">
        <w:rPr>
          <w:rFonts w:ascii="Arial" w:hAnsi="Arial"/>
          <w:sz w:val="28"/>
        </w:rPr>
        <w:t xml:space="preserve">Impacts on </w:t>
      </w:r>
      <w:r w:rsidRPr="000E5995">
        <w:rPr>
          <w:rFonts w:ascii="Arial" w:hAnsi="Arial" w:hint="eastAsia"/>
          <w:sz w:val="28"/>
          <w:lang w:eastAsia="zh-CN"/>
        </w:rPr>
        <w:t>E</w:t>
      </w:r>
      <w:r w:rsidRPr="000E5995">
        <w:rPr>
          <w:rFonts w:ascii="Arial" w:hAnsi="Arial"/>
          <w:sz w:val="28"/>
        </w:rPr>
        <w:t xml:space="preserve">xisting </w:t>
      </w:r>
      <w:r w:rsidRPr="000E5995">
        <w:rPr>
          <w:rFonts w:ascii="Arial" w:hAnsi="Arial" w:hint="eastAsia"/>
          <w:sz w:val="28"/>
          <w:lang w:eastAsia="zh-CN"/>
        </w:rPr>
        <w:t>N</w:t>
      </w:r>
      <w:r w:rsidRPr="000E5995">
        <w:rPr>
          <w:rFonts w:ascii="Arial" w:hAnsi="Arial"/>
          <w:sz w:val="28"/>
        </w:rPr>
        <w:t xml:space="preserve">odes and </w:t>
      </w:r>
      <w:r w:rsidRPr="000E5995">
        <w:rPr>
          <w:rFonts w:ascii="Arial" w:hAnsi="Arial" w:hint="eastAsia"/>
          <w:sz w:val="28"/>
          <w:lang w:eastAsia="zh-CN"/>
        </w:rPr>
        <w:t>F</w:t>
      </w:r>
      <w:r w:rsidRPr="000E5995">
        <w:rPr>
          <w:rFonts w:ascii="Arial" w:hAnsi="Arial"/>
          <w:sz w:val="28"/>
        </w:rPr>
        <w:t>unctionality</w:t>
      </w:r>
      <w:bookmarkEnd w:id="48"/>
      <w:bookmarkEnd w:id="49"/>
      <w:bookmarkEnd w:id="238"/>
      <w:bookmarkEnd w:id="239"/>
      <w:bookmarkEnd w:id="240"/>
      <w:bookmarkEnd w:id="241"/>
      <w:bookmarkEnd w:id="242"/>
      <w:bookmarkEnd w:id="243"/>
      <w:bookmarkEnd w:id="244"/>
    </w:p>
    <w:p w14:paraId="190D1FC1" w14:textId="062A649A" w:rsidR="000E5995" w:rsidRPr="000E5995" w:rsidDel="000C21DB" w:rsidRDefault="000E5995" w:rsidP="000E5995">
      <w:pPr>
        <w:keepLines/>
        <w:ind w:left="1418" w:hanging="1134"/>
        <w:rPr>
          <w:del w:id="245" w:author="Huawei-20240406" w:date="2024-04-06T11:46:00Z"/>
          <w:color w:val="FF0000"/>
        </w:rPr>
      </w:pPr>
      <w:del w:id="246" w:author="Huawei-20240406" w:date="2024-04-06T11:46:00Z">
        <w:r w:rsidRPr="000E5995" w:rsidDel="000C21DB">
          <w:rPr>
            <w:color w:val="FF0000"/>
          </w:rPr>
          <w:delText>Editor's note:</w:delText>
        </w:r>
        <w:r w:rsidRPr="000E5995" w:rsidDel="000C21DB">
          <w:rPr>
            <w:color w:val="FF0000"/>
          </w:rPr>
          <w:tab/>
          <w:delText>This clause captures impacts on existing 3GPP nodes and functional elements.</w:delText>
        </w:r>
      </w:del>
    </w:p>
    <w:p w14:paraId="7D43290E" w14:textId="45E9B088" w:rsidR="00C21836" w:rsidRDefault="000C21DB" w:rsidP="00CD2478">
      <w:pPr>
        <w:rPr>
          <w:lang w:eastAsia="zh-CN"/>
        </w:rPr>
      </w:pPr>
      <w:ins w:id="247" w:author="Huawei-20240406" w:date="2024-04-06T11:46:00Z">
        <w:r w:rsidRPr="00DB3735">
          <w:rPr>
            <w:rFonts w:hint="eastAsia"/>
            <w:lang w:eastAsia="zh-CN"/>
          </w:rPr>
          <w:t xml:space="preserve">In this solution, </w:t>
        </w:r>
        <w:r w:rsidRPr="00DB3735">
          <w:rPr>
            <w:lang w:eastAsia="zh-CN"/>
          </w:rPr>
          <w:t>the</w:t>
        </w:r>
        <w:r w:rsidRPr="00DB3735">
          <w:rPr>
            <w:rFonts w:hint="eastAsia"/>
            <w:lang w:eastAsia="zh-CN"/>
          </w:rPr>
          <w:t xml:space="preserve"> procedures </w:t>
        </w:r>
        <w:r w:rsidRPr="00DB3735">
          <w:rPr>
            <w:lang w:eastAsia="zh-CN"/>
          </w:rPr>
          <w:t xml:space="preserve">use the basic capability </w:t>
        </w:r>
        <w:proofErr w:type="spellStart"/>
        <w:r w:rsidRPr="00DB3735">
          <w:rPr>
            <w:lang w:eastAsia="zh-CN"/>
          </w:rPr>
          <w:t>exposured</w:t>
        </w:r>
        <w:proofErr w:type="spellEnd"/>
        <w:r w:rsidRPr="00DB3735">
          <w:rPr>
            <w:lang w:eastAsia="zh-CN"/>
          </w:rPr>
          <w:t xml:space="preserve"> by IMS core which is under studied by SA2.</w:t>
        </w:r>
      </w:ins>
    </w:p>
    <w:p w14:paraId="2072A044" w14:textId="77777777" w:rsidR="00FD1872" w:rsidRPr="00F229E1" w:rsidRDefault="00FD1872" w:rsidP="00FD18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color w:val="0000FF"/>
          <w:sz w:val="28"/>
          <w:szCs w:val="28"/>
        </w:rPr>
      </w:pPr>
      <w:r w:rsidRPr="00F229E1">
        <w:rPr>
          <w:rFonts w:ascii="Arial" w:eastAsia="宋体" w:hAnsi="Arial" w:cs="Arial"/>
          <w:color w:val="0000FF"/>
          <w:sz w:val="28"/>
          <w:szCs w:val="28"/>
        </w:rPr>
        <w:t xml:space="preserve">* * Next Change * * * </w:t>
      </w:r>
    </w:p>
    <w:p w14:paraId="4FC02123" w14:textId="77777777" w:rsidR="004469F0" w:rsidRPr="004469F0" w:rsidRDefault="004469F0" w:rsidP="004469F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48" w:name="_Toc31130"/>
      <w:bookmarkStart w:id="249" w:name="_Toc32506"/>
      <w:bookmarkStart w:id="250" w:name="_Toc23566"/>
      <w:bookmarkStart w:id="251" w:name="_Toc990"/>
      <w:bookmarkStart w:id="252" w:name="_Toc12922"/>
      <w:bookmarkStart w:id="253" w:name="_Toc12854"/>
      <w:r w:rsidRPr="004469F0">
        <w:rPr>
          <w:rFonts w:ascii="Arial" w:hAnsi="Arial"/>
          <w:sz w:val="36"/>
        </w:rPr>
        <w:t>2</w:t>
      </w:r>
      <w:r w:rsidRPr="004469F0">
        <w:rPr>
          <w:rFonts w:ascii="Arial" w:hAnsi="Arial"/>
          <w:sz w:val="36"/>
        </w:rPr>
        <w:tab/>
        <w:t>References</w:t>
      </w:r>
      <w:bookmarkEnd w:id="248"/>
      <w:bookmarkEnd w:id="249"/>
      <w:bookmarkEnd w:id="250"/>
      <w:bookmarkEnd w:id="251"/>
      <w:bookmarkEnd w:id="252"/>
      <w:bookmarkEnd w:id="253"/>
    </w:p>
    <w:p w14:paraId="18C42DE9" w14:textId="77777777" w:rsidR="004469F0" w:rsidRPr="004469F0" w:rsidRDefault="004469F0" w:rsidP="004469F0">
      <w:r w:rsidRPr="004469F0">
        <w:t>The following documents contain provisions which, through reference in this text, constitute provisions of the present document.</w:t>
      </w:r>
    </w:p>
    <w:p w14:paraId="3921F03A" w14:textId="77777777" w:rsidR="004469F0" w:rsidRPr="004469F0" w:rsidRDefault="004469F0" w:rsidP="004469F0">
      <w:pPr>
        <w:ind w:left="568" w:hanging="284"/>
        <w:contextualSpacing/>
      </w:pPr>
      <w:r w:rsidRPr="004469F0">
        <w:t>-</w:t>
      </w:r>
      <w:r w:rsidRPr="004469F0">
        <w:tab/>
        <w:t>References are either specific (identified by date of publication, edition number, version number, etc.) or non</w:t>
      </w:r>
      <w:r w:rsidRPr="004469F0">
        <w:noBreakHyphen/>
        <w:t>specific.</w:t>
      </w:r>
    </w:p>
    <w:p w14:paraId="6609BDD4" w14:textId="77777777" w:rsidR="004469F0" w:rsidRPr="004469F0" w:rsidRDefault="004469F0" w:rsidP="004469F0">
      <w:pPr>
        <w:ind w:left="568" w:hanging="284"/>
        <w:contextualSpacing/>
      </w:pPr>
      <w:r w:rsidRPr="004469F0">
        <w:lastRenderedPageBreak/>
        <w:t>-</w:t>
      </w:r>
      <w:r w:rsidRPr="004469F0">
        <w:tab/>
        <w:t>For a specific reference, subsequent revisions do not apply.</w:t>
      </w:r>
    </w:p>
    <w:p w14:paraId="1EC46946" w14:textId="77777777" w:rsidR="004469F0" w:rsidRPr="004469F0" w:rsidRDefault="004469F0" w:rsidP="004469F0">
      <w:pPr>
        <w:ind w:left="568" w:hanging="284"/>
        <w:contextualSpacing/>
      </w:pPr>
      <w:r w:rsidRPr="004469F0">
        <w:t>-</w:t>
      </w:r>
      <w:r w:rsidRPr="004469F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469F0">
        <w:rPr>
          <w:i/>
        </w:rPr>
        <w:t xml:space="preserve"> in the same Release as the present document</w:t>
      </w:r>
      <w:r w:rsidRPr="004469F0">
        <w:t>.</w:t>
      </w:r>
    </w:p>
    <w:p w14:paraId="7007748C" w14:textId="77777777" w:rsidR="004469F0" w:rsidRPr="004469F0" w:rsidRDefault="004469F0" w:rsidP="004469F0">
      <w:pPr>
        <w:keepLines/>
        <w:ind w:left="1702" w:hanging="1418"/>
      </w:pPr>
      <w:r w:rsidRPr="004469F0">
        <w:t>[1]</w:t>
      </w:r>
      <w:r w:rsidRPr="004469F0">
        <w:tab/>
        <w:t>3GPP TR 21.905: "Vocabulary for 3GPP Specifications".</w:t>
      </w:r>
    </w:p>
    <w:p w14:paraId="690F220E" w14:textId="77777777" w:rsidR="004469F0" w:rsidRPr="004469F0" w:rsidRDefault="004469F0" w:rsidP="004469F0">
      <w:pPr>
        <w:keepLines/>
        <w:ind w:left="1702" w:hanging="1418"/>
      </w:pPr>
      <w:r w:rsidRPr="004469F0">
        <w:t>[</w:t>
      </w:r>
      <w:r w:rsidRPr="004469F0">
        <w:rPr>
          <w:rFonts w:eastAsia="宋体" w:hint="eastAsia"/>
          <w:lang w:val="en-US" w:eastAsia="zh-CN"/>
        </w:rPr>
        <w:t>2</w:t>
      </w:r>
      <w:r w:rsidRPr="004469F0">
        <w:t>]</w:t>
      </w:r>
      <w:r w:rsidRPr="004469F0">
        <w:tab/>
        <w:t>3GPP TS 22.261: "Service requirements for the 5G system".</w:t>
      </w:r>
    </w:p>
    <w:p w14:paraId="049A7564" w14:textId="77777777" w:rsidR="004469F0" w:rsidRPr="004469F0" w:rsidRDefault="004469F0" w:rsidP="004469F0">
      <w:pPr>
        <w:keepLines/>
        <w:ind w:left="1702" w:hanging="1418"/>
      </w:pPr>
      <w:r w:rsidRPr="004469F0">
        <w:rPr>
          <w:rFonts w:eastAsia="宋体" w:hint="eastAsia"/>
          <w:lang w:val="en-US" w:eastAsia="zh-CN"/>
        </w:rPr>
        <w:t>[3]</w:t>
      </w:r>
      <w:r w:rsidRPr="004469F0">
        <w:rPr>
          <w:rFonts w:eastAsia="宋体" w:hint="eastAsia"/>
          <w:lang w:val="en-US" w:eastAsia="zh-CN"/>
        </w:rPr>
        <w:tab/>
      </w:r>
      <w:r w:rsidRPr="004469F0">
        <w:rPr>
          <w:rFonts w:hint="eastAsia"/>
        </w:rPr>
        <w:t>3GPP TS 23.228: "IP Multimedia Subsystem (IMS)".</w:t>
      </w:r>
    </w:p>
    <w:p w14:paraId="34962BEF" w14:textId="77777777" w:rsidR="004469F0" w:rsidRPr="004469F0" w:rsidRDefault="004469F0" w:rsidP="004469F0">
      <w:pPr>
        <w:keepLines/>
        <w:ind w:left="1702" w:hanging="1418"/>
      </w:pPr>
      <w:r w:rsidRPr="004469F0">
        <w:rPr>
          <w:rFonts w:eastAsia="宋体" w:hint="eastAsia"/>
          <w:lang w:val="en-US" w:eastAsia="zh-CN"/>
        </w:rPr>
        <w:t>[4]</w:t>
      </w:r>
      <w:r w:rsidRPr="004469F0">
        <w:rPr>
          <w:rFonts w:eastAsia="宋体" w:hint="eastAsia"/>
          <w:lang w:val="en-US" w:eastAsia="zh-CN"/>
        </w:rPr>
        <w:tab/>
      </w:r>
      <w:r w:rsidRPr="004469F0">
        <w:t>OMA-AD-NGSI-V1_0-20120529-A: "Next Generation Service Interfaces Architecture".</w:t>
      </w:r>
    </w:p>
    <w:p w14:paraId="002048EB" w14:textId="77777777" w:rsidR="004469F0" w:rsidRPr="004469F0" w:rsidRDefault="004469F0" w:rsidP="004469F0">
      <w:pPr>
        <w:keepLines/>
        <w:ind w:left="1702" w:hanging="1418"/>
        <w:rPr>
          <w:rFonts w:eastAsia="宋体"/>
          <w:lang w:val="en-US" w:eastAsia="zh-CN"/>
        </w:rPr>
      </w:pPr>
      <w:r w:rsidRPr="004469F0">
        <w:rPr>
          <w:rFonts w:eastAsia="宋体" w:hint="eastAsia"/>
          <w:lang w:val="en-US" w:eastAsia="zh-CN"/>
        </w:rPr>
        <w:t>[5]</w:t>
      </w:r>
      <w:r w:rsidRPr="004469F0">
        <w:rPr>
          <w:rFonts w:eastAsia="宋体" w:hint="eastAsia"/>
          <w:lang w:val="en-US" w:eastAsia="zh-CN"/>
        </w:rPr>
        <w:tab/>
        <w:t>OMA-TS-REST_NetAPI_ThirdPartyCall-V1_0-20130212-C: "RESTful Network API for Third Party Call".</w:t>
      </w:r>
    </w:p>
    <w:p w14:paraId="719A11B8" w14:textId="77777777" w:rsidR="004469F0" w:rsidRPr="004469F0" w:rsidRDefault="004469F0" w:rsidP="004469F0">
      <w:pPr>
        <w:keepLines/>
        <w:ind w:left="1702" w:hanging="1418"/>
        <w:rPr>
          <w:rFonts w:eastAsia="宋体"/>
          <w:lang w:val="en-US" w:eastAsia="zh-CN"/>
        </w:rPr>
      </w:pPr>
      <w:r w:rsidRPr="004469F0">
        <w:rPr>
          <w:rFonts w:eastAsia="宋体" w:hint="eastAsia"/>
          <w:lang w:val="en-US" w:eastAsia="zh-CN"/>
        </w:rPr>
        <w:t>[6]</w:t>
      </w:r>
      <w:r w:rsidRPr="004469F0">
        <w:rPr>
          <w:rFonts w:eastAsia="宋体" w:hint="eastAsia"/>
          <w:lang w:val="en-US" w:eastAsia="zh-CN"/>
        </w:rPr>
        <w:tab/>
        <w:t>OMA-TS-REST_NetAPI_CallNotification-V1_0-20200226-C: "RESTful Network API for Call Notification".</w:t>
      </w:r>
    </w:p>
    <w:p w14:paraId="3EA6C272" w14:textId="77777777" w:rsidR="004469F0" w:rsidRPr="004469F0" w:rsidRDefault="004469F0" w:rsidP="004469F0">
      <w:pPr>
        <w:keepLines/>
        <w:ind w:left="1702" w:hanging="1418"/>
        <w:rPr>
          <w:rFonts w:eastAsia="宋体"/>
          <w:lang w:val="en-US" w:eastAsia="zh-CN"/>
        </w:rPr>
      </w:pPr>
      <w:r w:rsidRPr="004469F0">
        <w:rPr>
          <w:rFonts w:eastAsia="宋体" w:hint="eastAsia"/>
          <w:lang w:val="en-US" w:eastAsia="zh-CN"/>
        </w:rPr>
        <w:t>[7]</w:t>
      </w:r>
      <w:r w:rsidRPr="004469F0">
        <w:rPr>
          <w:rFonts w:eastAsia="宋体" w:hint="eastAsia"/>
          <w:lang w:val="en-US" w:eastAsia="zh-CN"/>
        </w:rPr>
        <w:tab/>
        <w:t>OMA-TS-REST_NetAPI_AudioCall-V1_0-20200226-C: "RESTful Network API for Audio Call".</w:t>
      </w:r>
    </w:p>
    <w:p w14:paraId="1E7E685B" w14:textId="77777777" w:rsidR="004469F0" w:rsidRPr="004469F0" w:rsidRDefault="004469F0" w:rsidP="004469F0">
      <w:pPr>
        <w:keepLines/>
        <w:ind w:left="1702" w:hanging="1418"/>
      </w:pPr>
      <w:r w:rsidRPr="004469F0">
        <w:rPr>
          <w:rFonts w:eastAsia="宋体" w:hint="eastAsia"/>
          <w:lang w:val="en-US" w:eastAsia="zh-CN"/>
        </w:rPr>
        <w:t>[8]</w:t>
      </w:r>
      <w:r w:rsidRPr="004469F0">
        <w:rPr>
          <w:rFonts w:eastAsia="宋体" w:hint="eastAsia"/>
          <w:lang w:val="en-US" w:eastAsia="zh-CN"/>
        </w:rPr>
        <w:tab/>
      </w:r>
      <w:r w:rsidRPr="004469F0">
        <w:t>3GPP T</w:t>
      </w:r>
      <w:r w:rsidRPr="004469F0">
        <w:rPr>
          <w:rFonts w:eastAsia="宋体" w:hint="eastAsia"/>
          <w:lang w:val="en-US" w:eastAsia="zh-CN"/>
        </w:rPr>
        <w:t>S</w:t>
      </w:r>
      <w:r w:rsidRPr="004469F0">
        <w:t> 2</w:t>
      </w:r>
      <w:r w:rsidRPr="004469F0">
        <w:rPr>
          <w:rFonts w:eastAsia="宋体" w:hint="eastAsia"/>
          <w:lang w:val="en-US" w:eastAsia="zh-CN"/>
        </w:rPr>
        <w:t>3</w:t>
      </w:r>
      <w:r w:rsidRPr="004469F0">
        <w:t>.</w:t>
      </w:r>
      <w:r w:rsidRPr="004469F0">
        <w:rPr>
          <w:rFonts w:eastAsia="宋体" w:hint="eastAsia"/>
          <w:lang w:val="en-US" w:eastAsia="zh-CN"/>
        </w:rPr>
        <w:t>198</w:t>
      </w:r>
      <w:r w:rsidRPr="004469F0">
        <w:t>: "</w:t>
      </w:r>
      <w:r w:rsidRPr="004469F0">
        <w:rPr>
          <w:rFonts w:hint="eastAsia"/>
        </w:rPr>
        <w:t>Open Service Access (OSA)</w:t>
      </w:r>
      <w:r w:rsidRPr="004469F0">
        <w:t>".</w:t>
      </w:r>
    </w:p>
    <w:p w14:paraId="727635D6" w14:textId="77777777" w:rsidR="004469F0" w:rsidRPr="004469F0" w:rsidRDefault="004469F0" w:rsidP="004469F0">
      <w:pPr>
        <w:keepLines/>
        <w:ind w:left="1702" w:hanging="1418"/>
      </w:pPr>
      <w:r w:rsidRPr="004469F0">
        <w:rPr>
          <w:rFonts w:eastAsia="宋体" w:hint="eastAsia"/>
          <w:lang w:val="en-US" w:eastAsia="zh-CN"/>
        </w:rPr>
        <w:t>[9]</w:t>
      </w:r>
      <w:r w:rsidRPr="004469F0">
        <w:rPr>
          <w:rFonts w:eastAsia="宋体" w:hint="eastAsia"/>
          <w:lang w:val="en-US" w:eastAsia="zh-CN"/>
        </w:rPr>
        <w:tab/>
      </w:r>
      <w:r w:rsidRPr="004469F0">
        <w:rPr>
          <w:rFonts w:hint="eastAsia"/>
        </w:rPr>
        <w:t>3GPP TS 23.22</w:t>
      </w:r>
      <w:r w:rsidRPr="004469F0">
        <w:rPr>
          <w:rFonts w:eastAsia="宋体" w:hint="eastAsia"/>
          <w:lang w:val="en-US" w:eastAsia="zh-CN"/>
        </w:rPr>
        <w:t>2</w:t>
      </w:r>
      <w:r w:rsidRPr="004469F0">
        <w:rPr>
          <w:rFonts w:hint="eastAsia"/>
        </w:rPr>
        <w:t xml:space="preserve">: </w:t>
      </w:r>
      <w:r w:rsidRPr="004469F0">
        <w:t>"Functional architecture and information flows to support Common API Framework for 3GPP Northbound APIs; Stage 2".</w:t>
      </w:r>
    </w:p>
    <w:p w14:paraId="3BFC3739" w14:textId="77777777" w:rsidR="004469F0" w:rsidRPr="004469F0" w:rsidRDefault="004469F0" w:rsidP="004469F0">
      <w:pPr>
        <w:keepLines/>
        <w:ind w:left="1702" w:hanging="1418"/>
        <w:rPr>
          <w:rFonts w:eastAsia="宋体"/>
          <w:lang w:val="en-US" w:eastAsia="zh-CN"/>
        </w:rPr>
      </w:pPr>
      <w:r w:rsidRPr="004469F0">
        <w:rPr>
          <w:rFonts w:eastAsia="宋体" w:hint="eastAsia"/>
          <w:lang w:val="en-US" w:eastAsia="zh-CN"/>
        </w:rPr>
        <w:t>[10]</w:t>
      </w:r>
      <w:r w:rsidRPr="004469F0">
        <w:rPr>
          <w:rFonts w:eastAsia="宋体" w:hint="eastAsia"/>
          <w:lang w:val="en-US" w:eastAsia="zh-CN"/>
        </w:rPr>
        <w:tab/>
      </w:r>
      <w:r w:rsidRPr="004469F0">
        <w:t>3GPP TR </w:t>
      </w:r>
      <w:r w:rsidRPr="004469F0">
        <w:rPr>
          <w:lang w:val="en-US"/>
        </w:rPr>
        <w:t>22.873</w:t>
      </w:r>
      <w:r w:rsidRPr="004469F0">
        <w:t>:</w:t>
      </w:r>
      <w:r w:rsidRPr="004469F0">
        <w:rPr>
          <w:rFonts w:eastAsia="宋体" w:hint="eastAsia"/>
          <w:lang w:val="en-US" w:eastAsia="zh-CN"/>
        </w:rPr>
        <w:t xml:space="preserve"> </w:t>
      </w:r>
      <w:r w:rsidRPr="004469F0">
        <w:rPr>
          <w:rFonts w:hint="eastAsia"/>
        </w:rPr>
        <w:t>"Study on evolution of the IP Multimedia Subsystem (IMS) multimedia telephony service".</w:t>
      </w:r>
    </w:p>
    <w:p w14:paraId="55DF4F83" w14:textId="77777777" w:rsidR="004469F0" w:rsidRPr="004469F0" w:rsidRDefault="004469F0" w:rsidP="004469F0">
      <w:pPr>
        <w:keepLines/>
        <w:ind w:left="1702" w:hanging="1418"/>
        <w:rPr>
          <w:rFonts w:eastAsia="宋体"/>
          <w:lang w:val="en-US" w:eastAsia="zh-CN"/>
        </w:rPr>
      </w:pPr>
      <w:r w:rsidRPr="004469F0">
        <w:rPr>
          <w:rFonts w:hint="eastAsia"/>
          <w:lang w:val="en-US" w:eastAsia="zh-CN"/>
        </w:rPr>
        <w:t>[11]</w:t>
      </w:r>
      <w:r w:rsidRPr="004469F0">
        <w:rPr>
          <w:rFonts w:hint="eastAsia"/>
          <w:lang w:val="en-US" w:eastAsia="zh-CN"/>
        </w:rPr>
        <w:tab/>
        <w:t>GSMA NG.129: "IMS Data Channel White Paper v0.1".</w:t>
      </w:r>
    </w:p>
    <w:p w14:paraId="72FA2B34" w14:textId="77777777" w:rsidR="004469F0" w:rsidRPr="004469F0" w:rsidRDefault="004469F0" w:rsidP="004469F0">
      <w:pPr>
        <w:keepLines/>
        <w:ind w:left="1702" w:hanging="1418"/>
        <w:rPr>
          <w:lang w:val="en-US" w:eastAsia="zh-CN"/>
        </w:rPr>
      </w:pPr>
      <w:r w:rsidRPr="004469F0">
        <w:rPr>
          <w:rFonts w:hint="eastAsia"/>
          <w:lang w:val="en-US" w:eastAsia="zh-CN"/>
        </w:rPr>
        <w:t>[12]</w:t>
      </w:r>
      <w:r w:rsidRPr="004469F0">
        <w:rPr>
          <w:rFonts w:hint="eastAsia"/>
          <w:lang w:val="en-US" w:eastAsia="zh-CN"/>
        </w:rPr>
        <w:tab/>
        <w:t>GSMA TGY.02: "Business Voice Calling".</w:t>
      </w:r>
    </w:p>
    <w:p w14:paraId="02586933" w14:textId="77777777" w:rsidR="004469F0" w:rsidRPr="004469F0" w:rsidRDefault="004469F0" w:rsidP="004469F0">
      <w:pPr>
        <w:keepLines/>
        <w:ind w:left="1702" w:hanging="1418"/>
        <w:rPr>
          <w:lang w:val="en-US" w:eastAsia="zh-CN"/>
        </w:rPr>
      </w:pPr>
      <w:r w:rsidRPr="004469F0">
        <w:rPr>
          <w:rFonts w:hint="eastAsia"/>
          <w:lang w:val="en-US" w:eastAsia="zh-CN"/>
        </w:rPr>
        <w:t>[13]</w:t>
      </w:r>
      <w:r w:rsidRPr="004469F0">
        <w:rPr>
          <w:rFonts w:hint="eastAsia"/>
          <w:lang w:val="en-US" w:eastAsia="zh-CN"/>
        </w:rPr>
        <w:tab/>
      </w:r>
      <w:r w:rsidRPr="004469F0">
        <w:rPr>
          <w:rFonts w:eastAsia="宋体" w:hint="eastAsia"/>
          <w:lang w:val="en-US" w:eastAsia="zh-CN"/>
        </w:rPr>
        <w:t>3GPP TR 23.700-87</w:t>
      </w:r>
      <w:r w:rsidRPr="004469F0">
        <w:rPr>
          <w:rFonts w:hint="eastAsia"/>
          <w:lang w:val="en-US" w:eastAsia="zh-CN"/>
        </w:rPr>
        <w:t>: "Study on system architecture enhancement for next generation real time communication".</w:t>
      </w:r>
    </w:p>
    <w:p w14:paraId="14C86E05" w14:textId="77777777" w:rsidR="004469F0" w:rsidRPr="004469F0" w:rsidRDefault="004469F0" w:rsidP="004469F0">
      <w:pPr>
        <w:keepLines/>
        <w:ind w:left="1702" w:hanging="1418"/>
        <w:rPr>
          <w:lang w:val="en-US" w:eastAsia="zh-CN"/>
        </w:rPr>
      </w:pPr>
      <w:r w:rsidRPr="004469F0">
        <w:rPr>
          <w:lang w:val="en-US" w:eastAsia="zh-CN"/>
        </w:rPr>
        <w:t>[</w:t>
      </w:r>
      <w:r w:rsidRPr="004469F0">
        <w:rPr>
          <w:rFonts w:hint="eastAsia"/>
          <w:lang w:val="en-US" w:eastAsia="zh-CN"/>
        </w:rPr>
        <w:t>14</w:t>
      </w:r>
      <w:r w:rsidRPr="004469F0">
        <w:rPr>
          <w:lang w:val="en-US" w:eastAsia="zh-CN"/>
        </w:rPr>
        <w:t>]</w:t>
      </w:r>
      <w:r w:rsidRPr="004469F0">
        <w:rPr>
          <w:lang w:val="en-US" w:eastAsia="zh-CN"/>
        </w:rPr>
        <w:tab/>
        <w:t>3GPP TS 26.114: "IP Multimedia Subsystem (IMS); Multimedia Telephony; Media handling and interaction"</w:t>
      </w:r>
    </w:p>
    <w:p w14:paraId="68317AE7" w14:textId="77777777" w:rsidR="004469F0" w:rsidRPr="004469F0" w:rsidRDefault="004469F0" w:rsidP="004469F0">
      <w:pPr>
        <w:keepLines/>
        <w:ind w:left="1702" w:hanging="1418"/>
        <w:rPr>
          <w:lang w:val="en-US" w:eastAsia="zh-CN"/>
        </w:rPr>
      </w:pPr>
      <w:r w:rsidRPr="004469F0">
        <w:rPr>
          <w:lang w:val="en-US" w:eastAsia="zh-CN"/>
        </w:rPr>
        <w:t>[</w:t>
      </w:r>
      <w:r w:rsidRPr="004469F0">
        <w:rPr>
          <w:rFonts w:hint="eastAsia"/>
          <w:lang w:val="en-US" w:eastAsia="zh-CN"/>
        </w:rPr>
        <w:t>15</w:t>
      </w:r>
      <w:r w:rsidRPr="004469F0">
        <w:rPr>
          <w:lang w:val="en-US" w:eastAsia="zh-CN"/>
        </w:rPr>
        <w:t>]</w:t>
      </w:r>
      <w:r w:rsidRPr="004469F0">
        <w:rPr>
          <w:lang w:val="en-US" w:eastAsia="zh-CN"/>
        </w:rPr>
        <w:tab/>
      </w:r>
      <w:r w:rsidRPr="004469F0">
        <w:rPr>
          <w:rFonts w:hint="eastAsia"/>
          <w:lang w:val="en-US" w:eastAsia="zh-CN"/>
        </w:rPr>
        <w:t>GSMA NG.134: "IMS Data Channel, Version 1.0".</w:t>
      </w:r>
    </w:p>
    <w:p w14:paraId="4D44CC87" w14:textId="77777777" w:rsidR="004469F0" w:rsidRPr="004469F0" w:rsidRDefault="004469F0" w:rsidP="004469F0">
      <w:pPr>
        <w:keepLines/>
        <w:ind w:left="1702" w:hanging="1418"/>
        <w:rPr>
          <w:lang w:val="en-US" w:eastAsia="zh-CN"/>
        </w:rPr>
      </w:pPr>
      <w:r w:rsidRPr="004469F0">
        <w:rPr>
          <w:lang w:val="en-US" w:eastAsia="zh-CN"/>
        </w:rPr>
        <w:t>[</w:t>
      </w:r>
      <w:r w:rsidRPr="004469F0">
        <w:rPr>
          <w:rFonts w:hint="eastAsia"/>
          <w:lang w:val="en-US" w:eastAsia="zh-CN"/>
        </w:rPr>
        <w:t>16</w:t>
      </w:r>
      <w:r w:rsidRPr="004469F0">
        <w:rPr>
          <w:lang w:val="en-US" w:eastAsia="zh-CN"/>
        </w:rPr>
        <w:t>]</w:t>
      </w:r>
      <w:r w:rsidRPr="004469F0">
        <w:rPr>
          <w:lang w:val="en-US" w:eastAsia="zh-CN"/>
        </w:rPr>
        <w:tab/>
      </w:r>
      <w:r w:rsidRPr="004469F0">
        <w:rPr>
          <w:rFonts w:hint="eastAsia"/>
          <w:lang w:val="en-US" w:eastAsia="zh-CN"/>
        </w:rPr>
        <w:t>GSMA TS.66: "IMS data channel API specification".</w:t>
      </w:r>
    </w:p>
    <w:p w14:paraId="46A80214" w14:textId="77777777" w:rsidR="004469F0" w:rsidRPr="00E24451" w:rsidRDefault="004469F0" w:rsidP="004469F0">
      <w:pPr>
        <w:keepLines/>
        <w:ind w:left="1702" w:hanging="1418"/>
        <w:rPr>
          <w:ins w:id="254" w:author="Huawei-20240416" w:date="2024-04-17T14:05:00Z"/>
          <w:lang w:val="en-US" w:eastAsia="zh-CN"/>
        </w:rPr>
      </w:pPr>
      <w:ins w:id="255" w:author="Huawei-20240416" w:date="2024-04-17T14:05:00Z">
        <w:r w:rsidRPr="00E24451">
          <w:rPr>
            <w:lang w:val="en-US" w:eastAsia="zh-CN"/>
          </w:rPr>
          <w:t>[</w:t>
        </w:r>
        <w:r>
          <w:rPr>
            <w:lang w:val="en-US" w:eastAsia="zh-CN"/>
          </w:rPr>
          <w:t>x</w:t>
        </w:r>
        <w:r w:rsidRPr="00E24451">
          <w:rPr>
            <w:lang w:val="en-US" w:eastAsia="zh-CN"/>
          </w:rPr>
          <w:t>]</w:t>
        </w:r>
        <w:r w:rsidRPr="00E24451">
          <w:rPr>
            <w:lang w:val="en-US" w:eastAsia="zh-CN"/>
          </w:rPr>
          <w:tab/>
        </w:r>
        <w:r w:rsidRPr="00E24451">
          <w:rPr>
            <w:rFonts w:hint="eastAsia"/>
            <w:lang w:val="en-US" w:eastAsia="zh-CN"/>
          </w:rPr>
          <w:t>3GPP T</w:t>
        </w:r>
        <w:r w:rsidRPr="001B2102">
          <w:rPr>
            <w:lang w:val="en-US" w:eastAsia="zh-CN"/>
          </w:rPr>
          <w:t>R</w:t>
        </w:r>
        <w:r w:rsidRPr="00E24451">
          <w:rPr>
            <w:rFonts w:hint="eastAsia"/>
            <w:lang w:val="en-US" w:eastAsia="zh-CN"/>
          </w:rPr>
          <w:t> 23.</w:t>
        </w:r>
        <w:r w:rsidRPr="001B2102">
          <w:rPr>
            <w:lang w:val="en-US" w:eastAsia="zh-CN"/>
          </w:rPr>
          <w:t>700-77</w:t>
        </w:r>
        <w:r w:rsidRPr="00E24451">
          <w:rPr>
            <w:rFonts w:hint="eastAsia"/>
            <w:lang w:val="en-US" w:eastAsia="zh-CN"/>
          </w:rPr>
          <w:t>: "</w:t>
        </w:r>
        <w:r w:rsidRPr="001B2102">
          <w:rPr>
            <w:lang w:val="en-US" w:eastAsia="zh-CN"/>
          </w:rPr>
          <w:t>Study on system architecture for next generation real time communication services</w:t>
        </w:r>
        <w:r w:rsidRPr="00E24451">
          <w:rPr>
            <w:rFonts w:hint="eastAsia"/>
            <w:lang w:val="en-US" w:eastAsia="zh-CN"/>
          </w:rPr>
          <w:t>".</w:t>
        </w:r>
      </w:ins>
    </w:p>
    <w:p w14:paraId="6367445D" w14:textId="77777777" w:rsidR="004469F0" w:rsidRPr="004469F0" w:rsidRDefault="004469F0" w:rsidP="004469F0">
      <w:pPr>
        <w:keepLines/>
      </w:pPr>
    </w:p>
    <w:p w14:paraId="31262BFF" w14:textId="0BB67E27" w:rsidR="00FD1872" w:rsidRPr="00FD1872" w:rsidRDefault="004469F0" w:rsidP="004469F0">
      <w:pPr>
        <w:rPr>
          <w:noProof/>
        </w:rPr>
      </w:pPr>
      <w:r w:rsidRPr="004469F0">
        <w:t>[x]</w:t>
      </w:r>
      <w:r w:rsidRPr="004469F0">
        <w:tab/>
        <w:t>&lt;doctype&gt; &lt;#</w:t>
      </w:r>
      <w:proofErr w:type="gramStart"/>
      <w:r w:rsidRPr="004469F0">
        <w:t>&gt;[</w:t>
      </w:r>
      <w:proofErr w:type="gramEnd"/>
      <w:r w:rsidRPr="004469F0">
        <w:t> ([up to and including]{</w:t>
      </w:r>
      <w:proofErr w:type="spellStart"/>
      <w:r w:rsidRPr="004469F0">
        <w:t>yyyy</w:t>
      </w:r>
      <w:proofErr w:type="spellEnd"/>
      <w:r w:rsidRPr="004469F0">
        <w:t>[-mm]|V&lt;a[.b[.c]]&gt;}[onwards])]: "&lt;Title&gt;".</w:t>
      </w:r>
    </w:p>
    <w:p w14:paraId="747CAD00" w14:textId="77777777" w:rsidR="004E5CCE" w:rsidRDefault="004E5CCE" w:rsidP="004E5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378BD4" w14:textId="77777777" w:rsidR="00931B8B" w:rsidRDefault="00931B8B">
      <w:r>
        <w:separator/>
      </w:r>
    </w:p>
  </w:endnote>
  <w:endnote w:type="continuationSeparator" w:id="0">
    <w:p w14:paraId="27A46E9E" w14:textId="77777777" w:rsidR="00931B8B" w:rsidRDefault="00931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B92BA8" w14:textId="77777777" w:rsidR="00931B8B" w:rsidRDefault="00931B8B">
      <w:r>
        <w:separator/>
      </w:r>
    </w:p>
  </w:footnote>
  <w:footnote w:type="continuationSeparator" w:id="0">
    <w:p w14:paraId="46DEA3DB" w14:textId="77777777" w:rsidR="00931B8B" w:rsidRDefault="00931B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3640E"/>
    <w:multiLevelType w:val="hybridMultilevel"/>
    <w:tmpl w:val="7006F11E"/>
    <w:lvl w:ilvl="0" w:tplc="F36AD6A6">
      <w:numFmt w:val="bullet"/>
      <w:lvlText w:val="-"/>
      <w:lvlJc w:val="left"/>
      <w:pPr>
        <w:ind w:left="845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406">
    <w15:presenceInfo w15:providerId="None" w15:userId="Huawei-20240406"/>
  </w15:person>
  <w15:person w15:author="Huawei-20240416">
    <w15:presenceInfo w15:providerId="None" w15:userId="Huawei-20240416"/>
  </w15:person>
  <w15:person w15:author="Huawei-20240418">
    <w15:presenceInfo w15:providerId="None" w15:userId="Huawei-202404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465EB"/>
    <w:rsid w:val="0006245E"/>
    <w:rsid w:val="00062A46"/>
    <w:rsid w:val="00072D44"/>
    <w:rsid w:val="00091508"/>
    <w:rsid w:val="000928D3"/>
    <w:rsid w:val="000A1C77"/>
    <w:rsid w:val="000A5BBF"/>
    <w:rsid w:val="000B6310"/>
    <w:rsid w:val="000C21DB"/>
    <w:rsid w:val="000C39A1"/>
    <w:rsid w:val="000C6598"/>
    <w:rsid w:val="000E5995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A6B3B"/>
    <w:rsid w:val="001E41F3"/>
    <w:rsid w:val="001E4303"/>
    <w:rsid w:val="001E5A1C"/>
    <w:rsid w:val="001F1B2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420D"/>
    <w:rsid w:val="00275D12"/>
    <w:rsid w:val="0029059C"/>
    <w:rsid w:val="00296E62"/>
    <w:rsid w:val="00297FD0"/>
    <w:rsid w:val="002A412E"/>
    <w:rsid w:val="002B1F0E"/>
    <w:rsid w:val="002B38EA"/>
    <w:rsid w:val="002C7EBF"/>
    <w:rsid w:val="002D16C0"/>
    <w:rsid w:val="002F5AE1"/>
    <w:rsid w:val="00306728"/>
    <w:rsid w:val="00307245"/>
    <w:rsid w:val="003131B7"/>
    <w:rsid w:val="0031678F"/>
    <w:rsid w:val="00332BBF"/>
    <w:rsid w:val="00346BE2"/>
    <w:rsid w:val="00347CAD"/>
    <w:rsid w:val="00350D19"/>
    <w:rsid w:val="00370766"/>
    <w:rsid w:val="0037795B"/>
    <w:rsid w:val="003970BF"/>
    <w:rsid w:val="00397508"/>
    <w:rsid w:val="003C08DA"/>
    <w:rsid w:val="003E29EF"/>
    <w:rsid w:val="003F00E8"/>
    <w:rsid w:val="00400063"/>
    <w:rsid w:val="004103EB"/>
    <w:rsid w:val="004120CD"/>
    <w:rsid w:val="00417430"/>
    <w:rsid w:val="00423F10"/>
    <w:rsid w:val="00424B44"/>
    <w:rsid w:val="00425A80"/>
    <w:rsid w:val="00436BAB"/>
    <w:rsid w:val="00443BB8"/>
    <w:rsid w:val="00445737"/>
    <w:rsid w:val="004469F0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D7E9B"/>
    <w:rsid w:val="004E302C"/>
    <w:rsid w:val="004E5CCE"/>
    <w:rsid w:val="00504D80"/>
    <w:rsid w:val="0050780D"/>
    <w:rsid w:val="00521039"/>
    <w:rsid w:val="00521FBF"/>
    <w:rsid w:val="00525DE5"/>
    <w:rsid w:val="0052615C"/>
    <w:rsid w:val="00537FA3"/>
    <w:rsid w:val="005660BD"/>
    <w:rsid w:val="00567FC9"/>
    <w:rsid w:val="00573354"/>
    <w:rsid w:val="00585996"/>
    <w:rsid w:val="0058703A"/>
    <w:rsid w:val="005A3F92"/>
    <w:rsid w:val="005A4024"/>
    <w:rsid w:val="005A405C"/>
    <w:rsid w:val="005B3EBF"/>
    <w:rsid w:val="005B5D33"/>
    <w:rsid w:val="005C1635"/>
    <w:rsid w:val="005D5305"/>
    <w:rsid w:val="005E2C44"/>
    <w:rsid w:val="005E4909"/>
    <w:rsid w:val="005F6C45"/>
    <w:rsid w:val="00600DC4"/>
    <w:rsid w:val="00603517"/>
    <w:rsid w:val="00607CA1"/>
    <w:rsid w:val="006413AA"/>
    <w:rsid w:val="00642835"/>
    <w:rsid w:val="0065003E"/>
    <w:rsid w:val="006505DD"/>
    <w:rsid w:val="006624C1"/>
    <w:rsid w:val="00665EA1"/>
    <w:rsid w:val="00681DA1"/>
    <w:rsid w:val="00690ED5"/>
    <w:rsid w:val="006942FA"/>
    <w:rsid w:val="006960D0"/>
    <w:rsid w:val="0069719E"/>
    <w:rsid w:val="006A0945"/>
    <w:rsid w:val="006A0FAB"/>
    <w:rsid w:val="006A241A"/>
    <w:rsid w:val="006A6271"/>
    <w:rsid w:val="006B0734"/>
    <w:rsid w:val="006B7894"/>
    <w:rsid w:val="006C170D"/>
    <w:rsid w:val="006D4207"/>
    <w:rsid w:val="006E21FB"/>
    <w:rsid w:val="007010B6"/>
    <w:rsid w:val="0070308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23F5"/>
    <w:rsid w:val="007B4183"/>
    <w:rsid w:val="007B512A"/>
    <w:rsid w:val="007C2097"/>
    <w:rsid w:val="007C5607"/>
    <w:rsid w:val="007D3BFB"/>
    <w:rsid w:val="007E0DCE"/>
    <w:rsid w:val="007E16D9"/>
    <w:rsid w:val="007F178E"/>
    <w:rsid w:val="007F4FDC"/>
    <w:rsid w:val="00800104"/>
    <w:rsid w:val="0080691C"/>
    <w:rsid w:val="00815617"/>
    <w:rsid w:val="00817868"/>
    <w:rsid w:val="008220CC"/>
    <w:rsid w:val="00825EB0"/>
    <w:rsid w:val="00837283"/>
    <w:rsid w:val="00843C3D"/>
    <w:rsid w:val="00847D51"/>
    <w:rsid w:val="0085467E"/>
    <w:rsid w:val="00856B98"/>
    <w:rsid w:val="00870EE7"/>
    <w:rsid w:val="00873B74"/>
    <w:rsid w:val="00881AEE"/>
    <w:rsid w:val="00884D23"/>
    <w:rsid w:val="00895C76"/>
    <w:rsid w:val="008A0451"/>
    <w:rsid w:val="008A5E86"/>
    <w:rsid w:val="008B1118"/>
    <w:rsid w:val="008B3DB0"/>
    <w:rsid w:val="008B6B24"/>
    <w:rsid w:val="008C1E65"/>
    <w:rsid w:val="008D0DDE"/>
    <w:rsid w:val="008E448A"/>
    <w:rsid w:val="008E7310"/>
    <w:rsid w:val="008F33A2"/>
    <w:rsid w:val="008F647C"/>
    <w:rsid w:val="008F686C"/>
    <w:rsid w:val="009012A3"/>
    <w:rsid w:val="00914BF7"/>
    <w:rsid w:val="00931B8B"/>
    <w:rsid w:val="00934B69"/>
    <w:rsid w:val="009359C8"/>
    <w:rsid w:val="009436EE"/>
    <w:rsid w:val="00946F9E"/>
    <w:rsid w:val="00954242"/>
    <w:rsid w:val="00957D6A"/>
    <w:rsid w:val="009947C8"/>
    <w:rsid w:val="009A3CCE"/>
    <w:rsid w:val="009B560B"/>
    <w:rsid w:val="009C56EF"/>
    <w:rsid w:val="009C61B9"/>
    <w:rsid w:val="009D2C77"/>
    <w:rsid w:val="009E3297"/>
    <w:rsid w:val="009F7FF6"/>
    <w:rsid w:val="00A0342D"/>
    <w:rsid w:val="00A200DC"/>
    <w:rsid w:val="00A33D66"/>
    <w:rsid w:val="00A3669C"/>
    <w:rsid w:val="00A45950"/>
    <w:rsid w:val="00A47E70"/>
    <w:rsid w:val="00A5108F"/>
    <w:rsid w:val="00A526CC"/>
    <w:rsid w:val="00A72326"/>
    <w:rsid w:val="00A7336B"/>
    <w:rsid w:val="00A74F7B"/>
    <w:rsid w:val="00A823B2"/>
    <w:rsid w:val="00A8322D"/>
    <w:rsid w:val="00A862B9"/>
    <w:rsid w:val="00A91F8C"/>
    <w:rsid w:val="00AA76AB"/>
    <w:rsid w:val="00AB0C79"/>
    <w:rsid w:val="00AB6534"/>
    <w:rsid w:val="00AC439E"/>
    <w:rsid w:val="00AC76AB"/>
    <w:rsid w:val="00AD2965"/>
    <w:rsid w:val="00AD384E"/>
    <w:rsid w:val="00AD7267"/>
    <w:rsid w:val="00AD7C25"/>
    <w:rsid w:val="00AF79C3"/>
    <w:rsid w:val="00B05B9E"/>
    <w:rsid w:val="00B15EB6"/>
    <w:rsid w:val="00B258BB"/>
    <w:rsid w:val="00B35C6C"/>
    <w:rsid w:val="00B46356"/>
    <w:rsid w:val="00B55232"/>
    <w:rsid w:val="00B660D7"/>
    <w:rsid w:val="00B66D06"/>
    <w:rsid w:val="00B74C22"/>
    <w:rsid w:val="00B754CE"/>
    <w:rsid w:val="00B8024E"/>
    <w:rsid w:val="00B92D64"/>
    <w:rsid w:val="00B95BA0"/>
    <w:rsid w:val="00B95BC8"/>
    <w:rsid w:val="00BA016E"/>
    <w:rsid w:val="00BB5DFC"/>
    <w:rsid w:val="00BC2D8F"/>
    <w:rsid w:val="00BC7EB8"/>
    <w:rsid w:val="00BD279D"/>
    <w:rsid w:val="00BF2B06"/>
    <w:rsid w:val="00BF7094"/>
    <w:rsid w:val="00C07199"/>
    <w:rsid w:val="00C1041E"/>
    <w:rsid w:val="00C123D3"/>
    <w:rsid w:val="00C1723F"/>
    <w:rsid w:val="00C217B8"/>
    <w:rsid w:val="00C21836"/>
    <w:rsid w:val="00C21C7E"/>
    <w:rsid w:val="00C35B9B"/>
    <w:rsid w:val="00C47E99"/>
    <w:rsid w:val="00C524DD"/>
    <w:rsid w:val="00C54F42"/>
    <w:rsid w:val="00C72728"/>
    <w:rsid w:val="00C953E5"/>
    <w:rsid w:val="00C95985"/>
    <w:rsid w:val="00C96EAE"/>
    <w:rsid w:val="00CA36CD"/>
    <w:rsid w:val="00CA3886"/>
    <w:rsid w:val="00CA4650"/>
    <w:rsid w:val="00CA7DC1"/>
    <w:rsid w:val="00CB1493"/>
    <w:rsid w:val="00CB204C"/>
    <w:rsid w:val="00CC22D4"/>
    <w:rsid w:val="00CC5026"/>
    <w:rsid w:val="00CC65BA"/>
    <w:rsid w:val="00CD1719"/>
    <w:rsid w:val="00CD2478"/>
    <w:rsid w:val="00CD3417"/>
    <w:rsid w:val="00CD4D1F"/>
    <w:rsid w:val="00CE21CA"/>
    <w:rsid w:val="00CF4970"/>
    <w:rsid w:val="00D00FC7"/>
    <w:rsid w:val="00D0472E"/>
    <w:rsid w:val="00D075A9"/>
    <w:rsid w:val="00D218E3"/>
    <w:rsid w:val="00D2328E"/>
    <w:rsid w:val="00D23A71"/>
    <w:rsid w:val="00D35805"/>
    <w:rsid w:val="00D407B1"/>
    <w:rsid w:val="00D54E8C"/>
    <w:rsid w:val="00D6063F"/>
    <w:rsid w:val="00D65026"/>
    <w:rsid w:val="00D658A3"/>
    <w:rsid w:val="00D70D86"/>
    <w:rsid w:val="00D7265B"/>
    <w:rsid w:val="00D83BF8"/>
    <w:rsid w:val="00DA4A78"/>
    <w:rsid w:val="00DA5A81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5049"/>
    <w:rsid w:val="00E71595"/>
    <w:rsid w:val="00E73122"/>
    <w:rsid w:val="00E74E32"/>
    <w:rsid w:val="00E81BF9"/>
    <w:rsid w:val="00E84466"/>
    <w:rsid w:val="00E855CA"/>
    <w:rsid w:val="00EB4FA3"/>
    <w:rsid w:val="00EB77F5"/>
    <w:rsid w:val="00EB79DD"/>
    <w:rsid w:val="00ED314A"/>
    <w:rsid w:val="00ED4616"/>
    <w:rsid w:val="00ED5B7D"/>
    <w:rsid w:val="00EE7D7C"/>
    <w:rsid w:val="00EF2CB8"/>
    <w:rsid w:val="00F06166"/>
    <w:rsid w:val="00F10DFC"/>
    <w:rsid w:val="00F13D4B"/>
    <w:rsid w:val="00F171D1"/>
    <w:rsid w:val="00F20362"/>
    <w:rsid w:val="00F25D98"/>
    <w:rsid w:val="00F27894"/>
    <w:rsid w:val="00F300FB"/>
    <w:rsid w:val="00F333F5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5EF"/>
    <w:rsid w:val="00F946A3"/>
    <w:rsid w:val="00F95B00"/>
    <w:rsid w:val="00F95E21"/>
    <w:rsid w:val="00FB6386"/>
    <w:rsid w:val="00FC77DE"/>
    <w:rsid w:val="00FD1872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423F1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7B23F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6B789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</TotalTime>
  <Pages>5</Pages>
  <Words>1351</Words>
  <Characters>7705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Huawei-20240418</cp:lastModifiedBy>
  <cp:revision>66</cp:revision>
  <cp:lastPrinted>1899-12-31T23:00:00Z</cp:lastPrinted>
  <dcterms:created xsi:type="dcterms:W3CDTF">2023-05-09T09:18:00Z</dcterms:created>
  <dcterms:modified xsi:type="dcterms:W3CDTF">2024-04-18T06:10:00Z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(3)R5bepvrf9QiDsMWBmRhNBLmJTPSFOg1yVRpCFxpI/GILrfeNQauNLLDPlfK35XOogi92QTdz
d8tmDB55UvtZxOhf1QDy0hqUql9SPJ2ySVXQcINi11GTMuylc1zh0egLB4fHeV0eQYHc2fb9
wkkPYOEbY46hyOd8nHGz6WO/8ucY4rthfSbCg72WuulyDr57rdf37rRVCXL5FscHsUuBa4T/
PY7vmByPZ4tbpudhsf</vt:lpwstr>
  </property>
  <property fmtid="{D5CDD505-2E9C-101B-9397-08002B2CF9AE}" pid="4" name="_2015_ms_pID_7253431">
    <vt:lpwstr>UQRDXpkWri06k44dOCHXReSVGsmLSvMWRXnoaBfWFhpjjJdJn20R9W
t2rejeD+u3bMi3EWpXGK55vTZowSLtxi4Jmm0AuWesFwC6kuJom4I9ijyZE8BwVFuu/4FNua
mTLfFs7jPRl6mX3uUcWOT0HEpdeufUUn37xJyAzGwGYLMemntEIXxLSSkYVljRYc61ThHXwA
Y6xZz588QTN+eobrDq5Fc/vlSueKnQre3Gi0</vt:lpwstr>
  </property>
  <property fmtid="{D5CDD505-2E9C-101B-9397-08002B2CF9AE}" pid="5" name="_2015_ms_pID_7253432">
    <vt:lpwstr>4w==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1711333254</vt:lpwstr>
  </property>
</Properties>
</file>